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FC" w:rsidRPr="00E62D88" w:rsidRDefault="008464FC" w:rsidP="008464FC">
      <w:pPr>
        <w:pStyle w:val="3GPPHeader"/>
        <w:spacing w:after="0"/>
        <w:jc w:val="left"/>
        <w:rPr>
          <w:rFonts w:ascii="Arial" w:hAnsi="Arial"/>
          <w:bCs/>
          <w:color w:val="000000"/>
          <w:sz w:val="22"/>
          <w:lang w:val="en-US"/>
        </w:rPr>
      </w:pPr>
      <w:r w:rsidRPr="00E62D88">
        <w:rPr>
          <w:rFonts w:ascii="Arial" w:hAnsi="Arial"/>
          <w:bCs/>
          <w:color w:val="000000"/>
          <w:sz w:val="22"/>
          <w:lang w:val="en-US"/>
        </w:rPr>
        <w:t>3GPP TSG-RAN WG3 #11</w:t>
      </w:r>
      <w:r w:rsidR="00115ACF" w:rsidRPr="00E62D88">
        <w:rPr>
          <w:rFonts w:ascii="Arial" w:hAnsi="Arial"/>
          <w:bCs/>
          <w:color w:val="000000"/>
          <w:sz w:val="22"/>
          <w:lang w:val="en-US"/>
        </w:rPr>
        <w:t>9</w:t>
      </w:r>
      <w:r w:rsidR="00900D2B" w:rsidRPr="00E62D88">
        <w:rPr>
          <w:rFonts w:ascii="Arial" w:hAnsi="Arial"/>
          <w:bCs/>
          <w:color w:val="000000"/>
          <w:sz w:val="22"/>
          <w:lang w:val="en-US"/>
        </w:rPr>
        <w:t>bis</w:t>
      </w:r>
      <w:r w:rsidRPr="00E62D88">
        <w:rPr>
          <w:rFonts w:ascii="Arial" w:hAnsi="Arial"/>
          <w:bCs/>
          <w:color w:val="000000"/>
          <w:sz w:val="22"/>
          <w:lang w:val="en-US"/>
        </w:rPr>
        <w:t xml:space="preserve">                                               </w:t>
      </w:r>
      <w:r w:rsidR="006F7392" w:rsidRPr="00E62D88">
        <w:rPr>
          <w:rFonts w:ascii="Arial" w:hAnsi="Arial"/>
          <w:bCs/>
          <w:color w:val="000000"/>
          <w:sz w:val="22"/>
          <w:lang w:val="en-US"/>
        </w:rPr>
        <w:t xml:space="preserve"> </w:t>
      </w:r>
      <w:r w:rsidR="00900D2B" w:rsidRPr="00E62D88">
        <w:rPr>
          <w:rFonts w:ascii="Arial" w:hAnsi="Arial"/>
          <w:bCs/>
          <w:color w:val="000000"/>
          <w:sz w:val="22"/>
          <w:lang w:val="en-US"/>
        </w:rPr>
        <w:t xml:space="preserve"> </w:t>
      </w:r>
      <w:r w:rsidR="00900D2B" w:rsidRPr="00871A63">
        <w:rPr>
          <w:rFonts w:ascii="Arial" w:hAnsi="Arial"/>
          <w:bCs/>
          <w:color w:val="000000"/>
          <w:sz w:val="22"/>
          <w:lang w:val="en-US"/>
        </w:rPr>
        <w:t>R3-23</w:t>
      </w:r>
      <w:r w:rsidR="00871A63">
        <w:rPr>
          <w:rFonts w:ascii="Arial" w:hAnsi="Arial" w:hint="eastAsia"/>
          <w:bCs/>
          <w:color w:val="000000"/>
          <w:sz w:val="22"/>
          <w:lang w:val="en-US"/>
        </w:rPr>
        <w:t>1554</w:t>
      </w:r>
      <w:r w:rsidRPr="00E62D88">
        <w:rPr>
          <w:rFonts w:ascii="Arial" w:hAnsi="Arial"/>
          <w:bCs/>
          <w:color w:val="000000"/>
          <w:sz w:val="22"/>
          <w:lang w:val="en-US"/>
        </w:rPr>
        <w:t xml:space="preserve">                                                                 </w:t>
      </w:r>
    </w:p>
    <w:p w:rsidR="008464FC" w:rsidRPr="00E62D88" w:rsidRDefault="00900D2B" w:rsidP="008464FC">
      <w:pPr>
        <w:pStyle w:val="3GPPHeader"/>
        <w:spacing w:after="0"/>
        <w:rPr>
          <w:rFonts w:ascii="Arial" w:hAnsi="Arial"/>
          <w:bCs/>
          <w:color w:val="000000"/>
          <w:sz w:val="22"/>
          <w:lang w:val="en-US"/>
        </w:rPr>
      </w:pPr>
      <w:bookmarkStart w:id="0" w:name="_Hlk61362165"/>
      <w:r w:rsidRPr="00E62D88">
        <w:rPr>
          <w:rFonts w:ascii="Arial" w:hAnsi="Arial"/>
          <w:bCs/>
          <w:color w:val="000000"/>
          <w:sz w:val="22"/>
          <w:lang w:val="en-US"/>
        </w:rPr>
        <w:t>Online</w:t>
      </w:r>
      <w:r w:rsidR="00115ACF" w:rsidRPr="00E62D88">
        <w:rPr>
          <w:rFonts w:ascii="Arial" w:hAnsi="Arial"/>
          <w:bCs/>
          <w:color w:val="000000"/>
          <w:sz w:val="22"/>
          <w:lang w:val="en-US"/>
        </w:rPr>
        <w:t xml:space="preserve">, </w:t>
      </w:r>
      <w:bookmarkEnd w:id="0"/>
      <w:r w:rsidRPr="00E62D88">
        <w:rPr>
          <w:rFonts w:ascii="Arial" w:hAnsi="Arial"/>
          <w:bCs/>
          <w:color w:val="000000"/>
          <w:sz w:val="22"/>
          <w:lang w:val="en-US"/>
        </w:rPr>
        <w:t>1</w:t>
      </w:r>
      <w:r w:rsidR="00115ACF" w:rsidRPr="00E62D88">
        <w:rPr>
          <w:rFonts w:ascii="Arial" w:hAnsi="Arial"/>
          <w:bCs/>
          <w:color w:val="000000"/>
          <w:sz w:val="22"/>
          <w:lang w:val="en-US"/>
        </w:rPr>
        <w:t>7</w:t>
      </w:r>
      <w:r w:rsidR="00115ACF" w:rsidRPr="00E62D88">
        <w:rPr>
          <w:rFonts w:ascii="Arial" w:hAnsi="Arial"/>
          <w:bCs/>
          <w:color w:val="000000"/>
          <w:sz w:val="22"/>
          <w:vertAlign w:val="superscript"/>
          <w:lang w:val="en-US"/>
        </w:rPr>
        <w:t>th</w:t>
      </w:r>
      <w:r w:rsidR="00115ACF" w:rsidRPr="00E62D88">
        <w:rPr>
          <w:rFonts w:ascii="Arial" w:hAnsi="Arial"/>
          <w:bCs/>
          <w:color w:val="000000"/>
          <w:sz w:val="22"/>
          <w:lang w:val="en-US"/>
        </w:rPr>
        <w:t xml:space="preserve"> – </w:t>
      </w:r>
      <w:r w:rsidRPr="00E62D88">
        <w:rPr>
          <w:rFonts w:ascii="Arial" w:hAnsi="Arial"/>
          <w:bCs/>
          <w:color w:val="000000"/>
          <w:sz w:val="22"/>
          <w:lang w:val="en-US"/>
        </w:rPr>
        <w:t>26</w:t>
      </w:r>
      <w:r w:rsidRPr="00E62D88">
        <w:rPr>
          <w:rFonts w:ascii="Arial" w:hAnsi="Arial"/>
          <w:bCs/>
          <w:color w:val="000000"/>
          <w:sz w:val="22"/>
          <w:vertAlign w:val="superscript"/>
          <w:lang w:val="en-US"/>
        </w:rPr>
        <w:t>th</w:t>
      </w:r>
      <w:r w:rsidR="00115ACF" w:rsidRPr="00E62D88">
        <w:rPr>
          <w:rFonts w:ascii="Arial" w:hAnsi="Arial"/>
          <w:bCs/>
          <w:color w:val="000000"/>
          <w:sz w:val="22"/>
          <w:lang w:val="en-US"/>
        </w:rPr>
        <w:t xml:space="preserve"> </w:t>
      </w:r>
      <w:r w:rsidRPr="00E62D88">
        <w:rPr>
          <w:rFonts w:ascii="Arial" w:hAnsi="Arial"/>
          <w:bCs/>
          <w:color w:val="000000"/>
          <w:sz w:val="22"/>
          <w:lang w:val="en-US"/>
        </w:rPr>
        <w:t>April</w:t>
      </w:r>
      <w:r w:rsidR="00115ACF" w:rsidRPr="00E62D88">
        <w:rPr>
          <w:rFonts w:ascii="Arial" w:hAnsi="Arial"/>
          <w:bCs/>
          <w:color w:val="000000"/>
          <w:sz w:val="22"/>
          <w:lang w:val="en-US"/>
        </w:rPr>
        <w:t>, 2023</w:t>
      </w:r>
    </w:p>
    <w:p w:rsidR="00115ACF" w:rsidRPr="00E62D88" w:rsidRDefault="00115ACF" w:rsidP="008464FC">
      <w:pPr>
        <w:pStyle w:val="3GPPHeader"/>
        <w:spacing w:after="0"/>
        <w:rPr>
          <w:rFonts w:ascii="Arial" w:hAnsi="Arial"/>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t>10.2.2</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873D39" w:rsidRPr="00E62D88">
        <w:rPr>
          <w:rFonts w:ascii="Arial" w:hAnsi="Arial"/>
          <w:bCs/>
          <w:color w:val="000000"/>
          <w:sz w:val="22"/>
          <w:lang w:val="en-US"/>
        </w:rPr>
        <w:t>Discussion on MRO enhancement</w:t>
      </w:r>
      <w:r w:rsidR="00794917" w:rsidRPr="00E62D88">
        <w:rPr>
          <w:rFonts w:ascii="Arial" w:hAnsi="Arial"/>
          <w:bCs/>
          <w:color w:val="000000"/>
          <w:sz w:val="22"/>
          <w:lang w:val="en-US"/>
        </w:rPr>
        <w:t xml:space="preserve"> for fast MCG recovery</w:t>
      </w:r>
      <w:r w:rsidR="00616F94" w:rsidRPr="00E62D88">
        <w:rPr>
          <w:rFonts w:ascii="Arial" w:hAnsi="Arial"/>
          <w:bCs/>
          <w:color w:val="000000"/>
          <w:sz w:val="22"/>
          <w:lang w:val="en-US"/>
        </w:rPr>
        <w:t xml:space="preserve"> and</w:t>
      </w:r>
      <w:r w:rsidR="00794917" w:rsidRPr="00E62D88">
        <w:rPr>
          <w:rFonts w:ascii="Arial" w:hAnsi="Arial"/>
          <w:bCs/>
          <w:color w:val="000000"/>
          <w:sz w:val="22"/>
          <w:lang w:val="en-US"/>
        </w:rPr>
        <w:t xml:space="preserve"> voice fallback</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t>Discussion</w:t>
      </w:r>
    </w:p>
    <w:p w:rsidR="009C0AC0" w:rsidRPr="00E62D88" w:rsidRDefault="009C0AC0" w:rsidP="009C0AC0">
      <w:pPr>
        <w:pStyle w:val="1"/>
        <w:rPr>
          <w:rFonts w:cs="Arial"/>
          <w:lang w:val="en-US"/>
        </w:rPr>
      </w:pPr>
      <w:r w:rsidRPr="00E62D88">
        <w:rPr>
          <w:rFonts w:cs="Arial"/>
          <w:lang w:val="en-US"/>
        </w:rPr>
        <w:t>Introduction</w:t>
      </w:r>
      <w:bookmarkStart w:id="1" w:name="_Ref178064866"/>
    </w:p>
    <w:p w:rsidR="00E71864" w:rsidRPr="00E62D88" w:rsidRDefault="003A0147" w:rsidP="009C0AC0">
      <w:pPr>
        <w:rPr>
          <w:rFonts w:ascii="Times New Roman" w:hAnsi="Times New Roman"/>
          <w:lang w:val="en-US"/>
        </w:rPr>
      </w:pPr>
      <w:r w:rsidRPr="00E62D88">
        <w:rPr>
          <w:rFonts w:ascii="Times New Roman" w:eastAsia="等线" w:hAnsi="Times New Roman"/>
          <w:sz w:val="22"/>
          <w:szCs w:val="22"/>
          <w:lang w:val="en-US"/>
        </w:rPr>
        <w:t xml:space="preserve">In </w:t>
      </w:r>
      <w:r w:rsidR="00865E61" w:rsidRPr="00E62D88">
        <w:rPr>
          <w:rFonts w:ascii="Times New Roman" w:eastAsia="等线" w:hAnsi="Times New Roman"/>
          <w:sz w:val="22"/>
          <w:szCs w:val="22"/>
          <w:lang w:val="en-US"/>
        </w:rPr>
        <w:t xml:space="preserve">last RAN3 meeting, </w:t>
      </w:r>
      <w:r w:rsidR="00743752" w:rsidRPr="00E62D88">
        <w:rPr>
          <w:rFonts w:ascii="Times New Roman" w:eastAsia="等线" w:hAnsi="Times New Roman"/>
          <w:sz w:val="22"/>
          <w:szCs w:val="22"/>
          <w:lang w:val="en-US"/>
        </w:rPr>
        <w:t xml:space="preserve">we made general discuss </w:t>
      </w:r>
      <w:r w:rsidR="00C7619B" w:rsidRPr="00E62D88">
        <w:rPr>
          <w:rFonts w:ascii="Times New Roman" w:eastAsia="等线" w:hAnsi="Times New Roman"/>
          <w:sz w:val="22"/>
          <w:szCs w:val="22"/>
          <w:lang w:val="en-US"/>
        </w:rPr>
        <w:t>and achieved some agreements</w:t>
      </w:r>
      <w:r w:rsidR="00A86803" w:rsidRPr="00E62D88">
        <w:rPr>
          <w:rFonts w:ascii="Times New Roman" w:eastAsia="等线" w:hAnsi="Times New Roman"/>
          <w:sz w:val="22"/>
          <w:szCs w:val="22"/>
          <w:lang w:val="en-US"/>
        </w:rPr>
        <w:t xml:space="preserve"> [1]</w:t>
      </w:r>
      <w:r w:rsidR="00743752" w:rsidRPr="00E62D88">
        <w:rPr>
          <w:rFonts w:ascii="Times New Roman" w:eastAsia="等线" w:hAnsi="Times New Roman"/>
          <w:sz w:val="22"/>
          <w:szCs w:val="22"/>
          <w:lang w:val="en-US"/>
        </w:rPr>
        <w:t>.</w:t>
      </w:r>
      <w:r w:rsidR="00E71864" w:rsidRPr="00E62D88">
        <w:rPr>
          <w:rFonts w:ascii="Times New Roman" w:hAnsi="Times New Roman"/>
          <w:lang w:val="en-US"/>
        </w:rPr>
        <w:t xml:space="preserve"> </w:t>
      </w:r>
      <w:r w:rsidRPr="00E62D88">
        <w:rPr>
          <w:rFonts w:ascii="Times New Roman" w:eastAsia="等线" w:hAnsi="Times New Roman"/>
          <w:sz w:val="22"/>
          <w:szCs w:val="22"/>
          <w:lang w:val="en-US"/>
        </w:rPr>
        <w:t xml:space="preserve">In the document, we provide </w:t>
      </w:r>
      <w:r w:rsidR="001D25EF" w:rsidRPr="00E62D88">
        <w:rPr>
          <w:rFonts w:ascii="Times New Roman" w:eastAsia="等线" w:hAnsi="Times New Roman"/>
          <w:sz w:val="22"/>
          <w:szCs w:val="22"/>
          <w:lang w:val="en-US"/>
        </w:rPr>
        <w:t xml:space="preserve">some </w:t>
      </w:r>
      <w:r w:rsidRPr="00E62D88">
        <w:rPr>
          <w:rFonts w:ascii="Times New Roman" w:eastAsia="等线" w:hAnsi="Times New Roman"/>
          <w:sz w:val="22"/>
          <w:szCs w:val="22"/>
          <w:lang w:val="en-US"/>
        </w:rPr>
        <w:t>analysis</w:t>
      </w:r>
      <w:r w:rsidR="00C244BA" w:rsidRPr="00E62D88">
        <w:rPr>
          <w:rFonts w:ascii="Times New Roman" w:eastAsia="等线" w:hAnsi="Times New Roman"/>
          <w:sz w:val="22"/>
          <w:szCs w:val="22"/>
          <w:lang w:val="en-US"/>
        </w:rPr>
        <w:t xml:space="preserve"> on </w:t>
      </w:r>
      <w:r w:rsidR="00743752" w:rsidRPr="00E62D88">
        <w:rPr>
          <w:rFonts w:ascii="Times New Roman" w:eastAsia="等线" w:hAnsi="Times New Roman"/>
          <w:sz w:val="22"/>
          <w:szCs w:val="22"/>
          <w:lang w:val="en-US"/>
        </w:rPr>
        <w:t xml:space="preserve">the </w:t>
      </w:r>
      <w:r w:rsidR="00E71864" w:rsidRPr="00E62D88">
        <w:rPr>
          <w:rFonts w:ascii="Times New Roman" w:eastAsia="等线" w:hAnsi="Times New Roman"/>
          <w:sz w:val="22"/>
          <w:szCs w:val="22"/>
          <w:lang w:val="en-US"/>
        </w:rPr>
        <w:t xml:space="preserve">below </w:t>
      </w:r>
      <w:r w:rsidR="00743752" w:rsidRPr="00E62D88">
        <w:rPr>
          <w:rFonts w:ascii="Times New Roman" w:eastAsia="等线" w:hAnsi="Times New Roman"/>
          <w:sz w:val="22"/>
          <w:szCs w:val="22"/>
          <w:lang w:val="en-US"/>
        </w:rPr>
        <w:t xml:space="preserve">topic of </w:t>
      </w:r>
      <w:r w:rsidR="00A86803" w:rsidRPr="00E62D88">
        <w:rPr>
          <w:rFonts w:ascii="Times New Roman" w:eastAsia="等线" w:hAnsi="Times New Roman"/>
          <w:sz w:val="22"/>
          <w:szCs w:val="22"/>
          <w:lang w:val="en-US"/>
        </w:rPr>
        <w:t>MRO enhancements</w:t>
      </w:r>
    </w:p>
    <w:p w:rsidR="00E71864" w:rsidRPr="00E62D88"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62D88">
        <w:rPr>
          <w:rFonts w:ascii="Times New Roman" w:eastAsia="等线" w:hAnsi="Times New Roman"/>
          <w:sz w:val="22"/>
          <w:szCs w:val="22"/>
          <w:lang w:val="en-US"/>
        </w:rPr>
        <w:t>MRO for the fast MCG recovery</w:t>
      </w:r>
    </w:p>
    <w:p w:rsidR="00900D2B" w:rsidRPr="00E62D88" w:rsidRDefault="00900D2B" w:rsidP="00900D2B">
      <w:pPr>
        <w:pBdr>
          <w:top w:val="single" w:sz="4" w:space="1" w:color="auto"/>
          <w:left w:val="single" w:sz="4" w:space="4" w:color="auto"/>
          <w:bottom w:val="single" w:sz="4" w:space="1" w:color="auto"/>
          <w:right w:val="single" w:sz="4" w:space="4" w:color="auto"/>
        </w:pBdr>
        <w:rPr>
          <w:rFonts w:ascii="Calibri" w:hAnsi="Calibri" w:cs="Calibri"/>
          <w:bCs/>
          <w:color w:val="008000"/>
          <w:sz w:val="18"/>
          <w:szCs w:val="21"/>
          <w:lang w:val="en-US"/>
        </w:rPr>
      </w:pPr>
      <w:r w:rsidRPr="00E62D88">
        <w:rPr>
          <w:rFonts w:ascii="Calibri" w:hAnsi="Calibri" w:cs="Calibri"/>
          <w:bCs/>
          <w:color w:val="008000"/>
          <w:sz w:val="18"/>
          <w:szCs w:val="21"/>
          <w:lang w:val="en-US"/>
        </w:rPr>
        <w:t xml:space="preserve">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E62D88">
        <w:rPr>
          <w:rFonts w:ascii="Calibri" w:hAnsi="Calibri" w:cs="Calibri"/>
          <w:bCs/>
          <w:color w:val="008000"/>
          <w:sz w:val="18"/>
          <w:szCs w:val="21"/>
          <w:lang w:val="en-US"/>
        </w:rPr>
        <w:t>randomAccessProblem</w:t>
      </w:r>
      <w:proofErr w:type="spellEnd"/>
      <w:r w:rsidRPr="00E62D88">
        <w:rPr>
          <w:rFonts w:ascii="Calibri" w:hAnsi="Calibri" w:cs="Calibri"/>
          <w:bCs/>
          <w:color w:val="008000"/>
          <w:sz w:val="18"/>
          <w:szCs w:val="21"/>
          <w:lang w:val="en-US"/>
        </w:rPr>
        <w:t xml:space="preserve">, </w:t>
      </w:r>
      <w:proofErr w:type="spellStart"/>
      <w:r w:rsidRPr="00E62D88">
        <w:rPr>
          <w:rFonts w:ascii="Calibri" w:hAnsi="Calibri" w:cs="Calibri"/>
          <w:bCs/>
          <w:color w:val="008000"/>
          <w:sz w:val="18"/>
          <w:szCs w:val="21"/>
          <w:lang w:val="en-US"/>
        </w:rPr>
        <w:t>rlc-MaxNumRetx</w:t>
      </w:r>
      <w:proofErr w:type="spellEnd"/>
      <w:r w:rsidRPr="00E62D88">
        <w:rPr>
          <w:rFonts w:ascii="Calibri" w:hAnsi="Calibri" w:cs="Calibri"/>
          <w:bCs/>
          <w:color w:val="008000"/>
          <w:sz w:val="18"/>
          <w:szCs w:val="21"/>
          <w:lang w:val="en-US"/>
        </w:rPr>
        <w:t>).</w:t>
      </w:r>
    </w:p>
    <w:p w:rsidR="00900D2B" w:rsidRPr="00E62D88" w:rsidRDefault="00900D2B" w:rsidP="00900D2B">
      <w:pPr>
        <w:pBdr>
          <w:top w:val="single" w:sz="4" w:space="1" w:color="auto"/>
          <w:left w:val="single" w:sz="4" w:space="4" w:color="auto"/>
          <w:bottom w:val="single" w:sz="4" w:space="1" w:color="auto"/>
          <w:right w:val="single" w:sz="4" w:space="4" w:color="auto"/>
        </w:pBdr>
        <w:rPr>
          <w:rFonts w:ascii="Calibri" w:hAnsi="Calibri" w:cs="Calibri"/>
          <w:b/>
          <w:color w:val="0000FF"/>
          <w:sz w:val="18"/>
          <w:szCs w:val="24"/>
          <w:lang w:val="en-US" w:eastAsia="en-US"/>
        </w:rPr>
      </w:pPr>
      <w:r w:rsidRPr="00E62D88">
        <w:rPr>
          <w:rFonts w:ascii="Calibri" w:hAnsi="Calibri" w:cs="Calibri"/>
          <w:b/>
          <w:color w:val="0000FF"/>
          <w:sz w:val="18"/>
          <w:szCs w:val="24"/>
          <w:lang w:val="en-US" w:eastAsia="en-US"/>
        </w:rPr>
        <w:t>Case c/Case d/Case e/Case f would not be considered for MRO for fast MCG recovery failure?</w:t>
      </w:r>
    </w:p>
    <w:p w:rsidR="00900D2B" w:rsidRPr="00E62D88" w:rsidRDefault="00900D2B" w:rsidP="00900D2B">
      <w:pPr>
        <w:pBdr>
          <w:top w:val="single" w:sz="4" w:space="1" w:color="auto"/>
          <w:left w:val="single" w:sz="4" w:space="4" w:color="auto"/>
          <w:bottom w:val="single" w:sz="4" w:space="1" w:color="auto"/>
          <w:right w:val="single" w:sz="4" w:space="4" w:color="auto"/>
        </w:pBdr>
        <w:rPr>
          <w:rFonts w:ascii="Calibri" w:hAnsi="Calibri" w:cs="Calibri"/>
          <w:b/>
          <w:color w:val="0000FF"/>
          <w:sz w:val="18"/>
          <w:szCs w:val="24"/>
          <w:lang w:val="en-US" w:eastAsia="en-US"/>
        </w:rPr>
      </w:pPr>
      <w:proofErr w:type="gramStart"/>
      <w:r w:rsidRPr="00E62D88">
        <w:rPr>
          <w:rFonts w:ascii="Calibri" w:hAnsi="Calibri" w:cs="Calibri"/>
          <w:b/>
          <w:color w:val="0000FF"/>
          <w:sz w:val="18"/>
          <w:szCs w:val="24"/>
          <w:lang w:val="en-US" w:eastAsia="en-US"/>
        </w:rPr>
        <w:t>Additional information to be reported by UE?</w:t>
      </w:r>
      <w:proofErr w:type="gramEnd"/>
    </w:p>
    <w:p w:rsidR="00E71864" w:rsidRPr="00E62D88"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62D88">
        <w:rPr>
          <w:rFonts w:ascii="Times New Roman" w:eastAsia="等线" w:hAnsi="Times New Roman"/>
          <w:sz w:val="22"/>
          <w:szCs w:val="22"/>
          <w:lang w:val="en-US"/>
        </w:rPr>
        <w:t>MRO for inter-system handover for voice fallback</w:t>
      </w:r>
    </w:p>
    <w:p w:rsidR="00E01412" w:rsidRPr="00E62D88" w:rsidRDefault="004607C5" w:rsidP="00E71864">
      <w:pPr>
        <w:pBdr>
          <w:top w:val="single" w:sz="4" w:space="1" w:color="auto"/>
          <w:left w:val="single" w:sz="4" w:space="4" w:color="auto"/>
          <w:bottom w:val="single" w:sz="4" w:space="1" w:color="auto"/>
          <w:right w:val="single" w:sz="4" w:space="4" w:color="auto"/>
        </w:pBdr>
        <w:rPr>
          <w:rFonts w:ascii="Calibri" w:hAnsi="Calibri" w:cs="Calibri"/>
          <w:b/>
          <w:color w:val="0000FF"/>
          <w:sz w:val="18"/>
          <w:szCs w:val="24"/>
          <w:lang w:val="en-US"/>
        </w:rPr>
      </w:pPr>
      <w:r w:rsidRPr="00E62D88">
        <w:rPr>
          <w:rFonts w:ascii="Calibri" w:hAnsi="Calibri" w:cs="Calibri"/>
          <w:b/>
          <w:color w:val="0000FF"/>
          <w:sz w:val="18"/>
          <w:szCs w:val="24"/>
          <w:lang w:val="en-US" w:eastAsia="en-US"/>
        </w:rPr>
        <w:t>The solution details on MRO for inter-system handover for voice fallback?</w:t>
      </w:r>
    </w:p>
    <w:p w:rsidR="0098799F" w:rsidRPr="00E62D88" w:rsidRDefault="009C0AC0" w:rsidP="009D2E0F">
      <w:pPr>
        <w:pStyle w:val="1"/>
        <w:rPr>
          <w:rFonts w:cs="Arial"/>
          <w:lang w:val="en-US" w:eastAsia="zh-CN"/>
        </w:rPr>
      </w:pPr>
      <w:r w:rsidRPr="00E62D88">
        <w:rPr>
          <w:rFonts w:cs="Arial"/>
          <w:lang w:val="en-US"/>
        </w:rPr>
        <w:t>Discussion</w:t>
      </w:r>
      <w:bookmarkEnd w:id="1"/>
    </w:p>
    <w:p w:rsidR="004607C5" w:rsidRPr="00E62D88" w:rsidRDefault="009F3102" w:rsidP="0041515C">
      <w:pPr>
        <w:jc w:val="left"/>
        <w:rPr>
          <w:rFonts w:ascii="Times New Roman" w:hAnsi="Times New Roman"/>
          <w:b/>
          <w:sz w:val="30"/>
          <w:szCs w:val="30"/>
          <w:lang w:val="en-US"/>
        </w:rPr>
      </w:pPr>
      <w:r w:rsidRPr="00E62D88">
        <w:rPr>
          <w:rFonts w:ascii="Times New Roman" w:hAnsi="Times New Roman"/>
          <w:b/>
          <w:sz w:val="30"/>
          <w:szCs w:val="30"/>
          <w:lang w:val="en-US"/>
        </w:rPr>
        <w:t>2.2 MRO for the fast MCG recovery</w:t>
      </w:r>
    </w:p>
    <w:p w:rsidR="009A6730" w:rsidRPr="00E62D88" w:rsidRDefault="009A6730" w:rsidP="0041515C">
      <w:pPr>
        <w:jc w:val="left"/>
        <w:rPr>
          <w:rFonts w:ascii="Times New Roman" w:eastAsia="等线" w:hAnsi="Times New Roman" w:cs="Arial"/>
          <w:kern w:val="2"/>
          <w:sz w:val="22"/>
          <w:szCs w:val="22"/>
          <w:lang w:val="en-US"/>
        </w:rPr>
      </w:pPr>
      <w:r w:rsidRPr="00E62D88">
        <w:rPr>
          <w:rFonts w:ascii="Times New Roman" w:eastAsia="等线" w:hAnsi="Times New Roman" w:cs="Arial"/>
          <w:kern w:val="2"/>
          <w:sz w:val="22"/>
          <w:szCs w:val="22"/>
          <w:lang w:val="en-US"/>
        </w:rPr>
        <w:t>There are four cases were re-discussed in the last meeting.</w:t>
      </w:r>
      <w:r w:rsidR="006D2210" w:rsidRPr="00E62D88">
        <w:rPr>
          <w:rFonts w:ascii="Times New Roman" w:eastAsia="等线" w:hAnsi="Times New Roman" w:cs="Arial"/>
          <w:kern w:val="2"/>
          <w:sz w:val="22"/>
          <w:szCs w:val="22"/>
          <w:lang w:val="en-US"/>
        </w:rPr>
        <w:t xml:space="preserve"> </w:t>
      </w:r>
    </w:p>
    <w:p w:rsidR="009A6730" w:rsidRPr="00E62D88" w:rsidRDefault="009A6730" w:rsidP="00644296">
      <w:pPr>
        <w:pStyle w:val="ab"/>
        <w:pBdr>
          <w:top w:val="single" w:sz="4" w:space="1" w:color="auto"/>
          <w:left w:val="single" w:sz="4" w:space="4" w:color="auto"/>
          <w:bottom w:val="single" w:sz="4" w:space="1" w:color="auto"/>
          <w:right w:val="single" w:sz="4" w:space="4" w:color="auto"/>
        </w:pBdr>
        <w:spacing w:before="100" w:beforeAutospacing="1" w:after="100" w:afterAutospacing="1"/>
        <w:ind w:left="0"/>
        <w:rPr>
          <w:rFonts w:ascii="Times New Roman" w:hAnsi="Times New Roman"/>
          <w:sz w:val="22"/>
        </w:rPr>
      </w:pPr>
      <w:r w:rsidRPr="00E62D88">
        <w:rPr>
          <w:rFonts w:ascii="Times New Roman" w:hAnsi="Times New Roman"/>
          <w:sz w:val="22"/>
        </w:rPr>
        <w:t>Case c: Fast recovery near failure case, i.e. UE receives the response message from MN via SN while T316 is running which almost expires but not yet.</w:t>
      </w:r>
    </w:p>
    <w:p w:rsidR="009A6730" w:rsidRPr="00E62D88" w:rsidRDefault="009A6730" w:rsidP="00644296">
      <w:pPr>
        <w:pStyle w:val="ab"/>
        <w:pBdr>
          <w:top w:val="single" w:sz="4" w:space="1" w:color="auto"/>
          <w:left w:val="single" w:sz="4" w:space="4" w:color="auto"/>
          <w:bottom w:val="single" w:sz="4" w:space="1" w:color="auto"/>
          <w:right w:val="single" w:sz="4" w:space="4" w:color="auto"/>
        </w:pBdr>
        <w:spacing w:before="100" w:beforeAutospacing="1" w:after="100" w:afterAutospacing="1"/>
        <w:ind w:left="0"/>
        <w:rPr>
          <w:rFonts w:ascii="Times New Roman" w:hAnsi="Times New Roman"/>
          <w:sz w:val="22"/>
        </w:rPr>
      </w:pPr>
      <w:r w:rsidRPr="00E62D88">
        <w:rPr>
          <w:rFonts w:ascii="Times New Roman" w:hAnsi="Times New Roman"/>
          <w:sz w:val="22"/>
        </w:rPr>
        <w:t>Case d: Failure case for CHO based recovery failure after fast MCG recovery failure.</w:t>
      </w:r>
    </w:p>
    <w:p w:rsidR="009A6730" w:rsidRPr="00E62D88" w:rsidRDefault="009A6730" w:rsidP="00644296">
      <w:pPr>
        <w:pStyle w:val="ab"/>
        <w:pBdr>
          <w:top w:val="single" w:sz="4" w:space="1" w:color="auto"/>
          <w:left w:val="single" w:sz="4" w:space="4" w:color="auto"/>
          <w:bottom w:val="single" w:sz="4" w:space="1" w:color="auto"/>
          <w:right w:val="single" w:sz="4" w:space="4" w:color="auto"/>
        </w:pBdr>
        <w:spacing w:before="100" w:beforeAutospacing="1" w:after="100" w:afterAutospacing="1"/>
        <w:ind w:left="0"/>
        <w:rPr>
          <w:rFonts w:ascii="Times New Roman" w:hAnsi="Times New Roman"/>
          <w:sz w:val="22"/>
        </w:rPr>
      </w:pPr>
      <w:r w:rsidRPr="00E62D88">
        <w:rPr>
          <w:rFonts w:ascii="Times New Roman" w:hAnsi="Times New Roman"/>
          <w:sz w:val="22"/>
        </w:rPr>
        <w:t>Case e: Subsequent failure after successful fast MCG recovery.</w:t>
      </w:r>
    </w:p>
    <w:p w:rsidR="009641C0" w:rsidRDefault="009A6730" w:rsidP="009641C0">
      <w:pPr>
        <w:pStyle w:val="ab"/>
        <w:pBdr>
          <w:top w:val="single" w:sz="4" w:space="1" w:color="auto"/>
          <w:left w:val="single" w:sz="4" w:space="4" w:color="auto"/>
          <w:bottom w:val="single" w:sz="4" w:space="1" w:color="auto"/>
          <w:right w:val="single" w:sz="4" w:space="4" w:color="auto"/>
        </w:pBdr>
        <w:spacing w:before="100" w:beforeAutospacing="1" w:after="100" w:afterAutospacing="1"/>
        <w:ind w:left="0"/>
        <w:rPr>
          <w:rFonts w:ascii="Times New Roman" w:hAnsi="Times New Roman"/>
          <w:sz w:val="22"/>
        </w:rPr>
      </w:pPr>
      <w:r w:rsidRPr="00E62D88">
        <w:rPr>
          <w:rFonts w:ascii="Times New Roman" w:hAnsi="Times New Roman"/>
          <w:sz w:val="22"/>
        </w:rPr>
        <w:t xml:space="preserve">Case f: </w:t>
      </w:r>
      <w:proofErr w:type="gramStart"/>
      <w:r w:rsidRPr="00E62D88">
        <w:rPr>
          <w:rFonts w:ascii="Times New Roman" w:hAnsi="Times New Roman"/>
          <w:sz w:val="22"/>
        </w:rPr>
        <w:t>dual failure case, i.e. MCG failure occur</w:t>
      </w:r>
      <w:proofErr w:type="gramEnd"/>
      <w:r w:rsidRPr="00E62D88">
        <w:rPr>
          <w:rFonts w:ascii="Times New Roman" w:hAnsi="Times New Roman"/>
          <w:sz w:val="22"/>
        </w:rPr>
        <w:t xml:space="preserve"> while at about the same time SCG is deactivated/suspended/de-configured.</w:t>
      </w:r>
    </w:p>
    <w:p w:rsidR="008009DA" w:rsidRDefault="00737AB8" w:rsidP="00CF6FC9">
      <w:pPr>
        <w:pStyle w:val="ab"/>
        <w:snapToGrid w:val="0"/>
        <w:spacing w:before="100" w:beforeAutospacing="1" w:after="100" w:afterAutospacing="1" w:line="300" w:lineRule="auto"/>
        <w:ind w:left="0"/>
        <w:contextualSpacing w:val="0"/>
        <w:jc w:val="left"/>
        <w:rPr>
          <w:rFonts w:ascii="Times New Roman" w:hAnsi="Times New Roman"/>
          <w:sz w:val="22"/>
        </w:rPr>
      </w:pPr>
      <w:r w:rsidRPr="00E62D88">
        <w:rPr>
          <w:rFonts w:ascii="Times New Roman" w:hAnsi="Times New Roman"/>
          <w:sz w:val="22"/>
        </w:rPr>
        <w:t xml:space="preserve">Case c is a case that the MCG successful </w:t>
      </w:r>
      <w:r>
        <w:rPr>
          <w:rFonts w:ascii="Times New Roman" w:hAnsi="Times New Roman"/>
          <w:sz w:val="22"/>
        </w:rPr>
        <w:t>recover</w:t>
      </w:r>
      <w:r>
        <w:rPr>
          <w:rFonts w:ascii="Times New Roman" w:hAnsi="Times New Roman" w:hint="eastAsia"/>
          <w:sz w:val="22"/>
        </w:rPr>
        <w:t>y,</w:t>
      </w:r>
      <w:r w:rsidRPr="00E62D88">
        <w:rPr>
          <w:rFonts w:ascii="Times New Roman" w:hAnsi="Times New Roman"/>
          <w:sz w:val="22"/>
        </w:rPr>
        <w:t xml:space="preserve"> while the T316 is near expires. It seems that companies would like to introduce optimization </w:t>
      </w:r>
      <w:r>
        <w:rPr>
          <w:rFonts w:ascii="Times New Roman" w:hAnsi="Times New Roman" w:hint="eastAsia"/>
          <w:sz w:val="22"/>
        </w:rPr>
        <w:t>for</w:t>
      </w:r>
      <w:r w:rsidRPr="00E62D88">
        <w:rPr>
          <w:rFonts w:ascii="Times New Roman" w:hAnsi="Times New Roman"/>
          <w:sz w:val="22"/>
        </w:rPr>
        <w:t xml:space="preserve"> T316 e.g., increase T316. Howeve</w:t>
      </w:r>
      <w:r w:rsidR="00740C54">
        <w:rPr>
          <w:rFonts w:ascii="Times New Roman" w:hAnsi="Times New Roman"/>
          <w:sz w:val="22"/>
        </w:rPr>
        <w:t xml:space="preserve">r, only increase T316 will not </w:t>
      </w:r>
      <w:r w:rsidR="00740C54">
        <w:rPr>
          <w:rFonts w:ascii="Times New Roman" w:hAnsi="Times New Roman" w:hint="eastAsia"/>
          <w:sz w:val="22"/>
        </w:rPr>
        <w:t>help</w:t>
      </w:r>
      <w:r w:rsidRPr="00E62D88">
        <w:rPr>
          <w:rFonts w:ascii="Times New Roman" w:hAnsi="Times New Roman"/>
          <w:sz w:val="22"/>
        </w:rPr>
        <w:t xml:space="preserve"> the </w:t>
      </w:r>
      <w:r w:rsidR="00B061D8">
        <w:rPr>
          <w:rFonts w:ascii="Times New Roman" w:hAnsi="Times New Roman" w:hint="eastAsia"/>
          <w:sz w:val="22"/>
        </w:rPr>
        <w:t xml:space="preserve">successful </w:t>
      </w:r>
      <w:r w:rsidRPr="00E62D88">
        <w:rPr>
          <w:rFonts w:ascii="Times New Roman" w:hAnsi="Times New Roman"/>
          <w:sz w:val="22"/>
        </w:rPr>
        <w:t>fast MCG recovery.</w:t>
      </w:r>
      <w:r w:rsidR="00740C54">
        <w:rPr>
          <w:rFonts w:ascii="Times New Roman" w:hAnsi="Times New Roman" w:hint="eastAsia"/>
          <w:sz w:val="22"/>
        </w:rPr>
        <w:t xml:space="preserve"> </w:t>
      </w:r>
      <w:r w:rsidR="00740C54">
        <w:rPr>
          <w:rFonts w:ascii="Times New Roman" w:hAnsi="Times New Roman"/>
          <w:sz w:val="22"/>
        </w:rPr>
        <w:t>T</w:t>
      </w:r>
      <w:r w:rsidR="00740C54">
        <w:rPr>
          <w:rFonts w:ascii="Times New Roman" w:hAnsi="Times New Roman" w:hint="eastAsia"/>
          <w:sz w:val="22"/>
        </w:rPr>
        <w:t>he reason of near failure may be caused by bad SCG link quality.</w:t>
      </w:r>
      <w:r w:rsidR="008009DA" w:rsidRPr="008009DA">
        <w:rPr>
          <w:rFonts w:ascii="Times New Roman" w:hAnsi="Times New Roman" w:hint="eastAsia"/>
          <w:sz w:val="22"/>
        </w:rPr>
        <w:t xml:space="preserve"> </w:t>
      </w:r>
      <w:r w:rsidR="008009DA">
        <w:rPr>
          <w:rFonts w:ascii="Times New Roman" w:hAnsi="Times New Roman" w:hint="eastAsia"/>
          <w:sz w:val="22"/>
        </w:rPr>
        <w:t xml:space="preserve">It is considers that this case is related with SHR rather than RLF. </w:t>
      </w:r>
      <w:r w:rsidR="008009DA">
        <w:rPr>
          <w:rFonts w:ascii="Times New Roman" w:hAnsi="Times New Roman"/>
          <w:sz w:val="22"/>
        </w:rPr>
        <w:t>W</w:t>
      </w:r>
      <w:r w:rsidR="008009DA">
        <w:rPr>
          <w:rFonts w:ascii="Times New Roman" w:hAnsi="Times New Roman" w:hint="eastAsia"/>
          <w:sz w:val="22"/>
        </w:rPr>
        <w:t xml:space="preserve">e propose to </w:t>
      </w:r>
      <w:r w:rsidR="00740C54">
        <w:rPr>
          <w:rFonts w:ascii="Times New Roman" w:hAnsi="Times New Roman"/>
          <w:sz w:val="22"/>
        </w:rPr>
        <w:t>analyze</w:t>
      </w:r>
      <w:r w:rsidR="008009DA">
        <w:rPr>
          <w:rFonts w:ascii="Times New Roman" w:hAnsi="Times New Roman" w:hint="eastAsia"/>
          <w:sz w:val="22"/>
        </w:rPr>
        <w:t xml:space="preserve"> this </w:t>
      </w:r>
      <w:r w:rsidR="008009DA">
        <w:rPr>
          <w:rFonts w:ascii="Times New Roman" w:hAnsi="Times New Roman"/>
          <w:sz w:val="22"/>
        </w:rPr>
        <w:t>scenario</w:t>
      </w:r>
      <w:r w:rsidR="008009DA">
        <w:rPr>
          <w:rFonts w:ascii="Times New Roman" w:hAnsi="Times New Roman" w:hint="eastAsia"/>
          <w:sz w:val="22"/>
        </w:rPr>
        <w:t xml:space="preserve"> after finishing the </w:t>
      </w:r>
      <w:r w:rsidR="008009DA">
        <w:rPr>
          <w:rFonts w:ascii="Times New Roman" w:hAnsi="Times New Roman"/>
          <w:sz w:val="22"/>
        </w:rPr>
        <w:t>enhancement</w:t>
      </w:r>
      <w:r w:rsidR="008009DA">
        <w:rPr>
          <w:rFonts w:ascii="Times New Roman" w:hAnsi="Times New Roman" w:hint="eastAsia"/>
          <w:sz w:val="22"/>
        </w:rPr>
        <w:t xml:space="preserve"> of RLF report</w:t>
      </w:r>
      <w:r>
        <w:rPr>
          <w:rFonts w:ascii="Times New Roman" w:hAnsi="Times New Roman" w:hint="eastAsia"/>
          <w:sz w:val="22"/>
        </w:rPr>
        <w:t>.</w:t>
      </w:r>
      <w:r w:rsidRPr="00E62D88">
        <w:rPr>
          <w:rFonts w:ascii="Times New Roman" w:hAnsi="Times New Roman"/>
          <w:sz w:val="22"/>
        </w:rPr>
        <w:t xml:space="preserve"> </w:t>
      </w:r>
    </w:p>
    <w:p w:rsidR="00737AB8" w:rsidRDefault="00737AB8" w:rsidP="00CF6FC9">
      <w:pPr>
        <w:pStyle w:val="ab"/>
        <w:snapToGrid w:val="0"/>
        <w:spacing w:before="100" w:beforeAutospacing="1" w:after="100" w:afterAutospacing="1" w:line="300" w:lineRule="auto"/>
        <w:ind w:left="0"/>
        <w:contextualSpacing w:val="0"/>
        <w:jc w:val="left"/>
        <w:rPr>
          <w:rFonts w:ascii="Times New Roman" w:hAnsi="Times New Roman"/>
          <w:b/>
          <w:sz w:val="22"/>
        </w:rPr>
      </w:pPr>
      <w:r w:rsidRPr="00737AB8">
        <w:rPr>
          <w:rFonts w:ascii="Times New Roman" w:hAnsi="Times New Roman"/>
          <w:b/>
          <w:sz w:val="22"/>
        </w:rPr>
        <w:t>O</w:t>
      </w:r>
      <w:r w:rsidRPr="00737AB8">
        <w:rPr>
          <w:rFonts w:ascii="Times New Roman" w:hAnsi="Times New Roman" w:hint="eastAsia"/>
          <w:b/>
          <w:sz w:val="22"/>
        </w:rPr>
        <w:t xml:space="preserve">bservation </w:t>
      </w:r>
      <w:r>
        <w:rPr>
          <w:rFonts w:ascii="Times New Roman" w:hAnsi="Times New Roman" w:hint="eastAsia"/>
          <w:b/>
          <w:sz w:val="22"/>
        </w:rPr>
        <w:t>1</w:t>
      </w:r>
      <w:r w:rsidRPr="00737AB8">
        <w:rPr>
          <w:rFonts w:ascii="Times New Roman" w:hAnsi="Times New Roman" w:hint="eastAsia"/>
          <w:b/>
          <w:sz w:val="22"/>
        </w:rPr>
        <w:t xml:space="preserve">: </w:t>
      </w:r>
      <w:r>
        <w:rPr>
          <w:rFonts w:ascii="Times New Roman" w:hAnsi="Times New Roman" w:hint="eastAsia"/>
          <w:b/>
          <w:sz w:val="22"/>
        </w:rPr>
        <w:t>T</w:t>
      </w:r>
      <w:r w:rsidRPr="00737AB8">
        <w:rPr>
          <w:rFonts w:ascii="Times New Roman" w:hAnsi="Times New Roman" w:hint="eastAsia"/>
          <w:b/>
          <w:sz w:val="22"/>
        </w:rPr>
        <w:t>he</w:t>
      </w:r>
      <w:r w:rsidR="008009DA">
        <w:rPr>
          <w:rFonts w:ascii="Times New Roman" w:hAnsi="Times New Roman" w:hint="eastAsia"/>
          <w:b/>
          <w:sz w:val="22"/>
        </w:rPr>
        <w:t xml:space="preserve"> benefit of case c is not clear but can be further discussed after the enhancement of RLF report.</w:t>
      </w:r>
    </w:p>
    <w:p w:rsidR="00355742" w:rsidRDefault="00B061D8" w:rsidP="00CF6FC9">
      <w:pPr>
        <w:pStyle w:val="ab"/>
        <w:snapToGrid w:val="0"/>
        <w:spacing w:before="100" w:beforeAutospacing="1" w:after="100" w:afterAutospacing="1" w:line="300" w:lineRule="auto"/>
        <w:ind w:left="0"/>
        <w:contextualSpacing w:val="0"/>
        <w:jc w:val="left"/>
        <w:rPr>
          <w:rFonts w:ascii="Times New Roman" w:hAnsi="Times New Roman"/>
          <w:sz w:val="22"/>
        </w:rPr>
      </w:pPr>
      <w:r w:rsidRPr="00CC4E2A">
        <w:rPr>
          <w:rFonts w:ascii="Times New Roman" w:hAnsi="Times New Roman"/>
          <w:sz w:val="22"/>
        </w:rPr>
        <w:t>C</w:t>
      </w:r>
      <w:r w:rsidRPr="00CC4E2A">
        <w:rPr>
          <w:rFonts w:ascii="Times New Roman" w:hAnsi="Times New Roman" w:hint="eastAsia"/>
          <w:sz w:val="22"/>
        </w:rPr>
        <w:t>ase d is a complex case</w:t>
      </w:r>
      <w:r w:rsidR="008009DA">
        <w:rPr>
          <w:rFonts w:ascii="Times New Roman" w:hAnsi="Times New Roman" w:hint="eastAsia"/>
          <w:sz w:val="22"/>
        </w:rPr>
        <w:t xml:space="preserve"> which include both CHO based recovery failure and fast MCG recovery failure. </w:t>
      </w:r>
      <w:r w:rsidR="00355742">
        <w:rPr>
          <w:rFonts w:ascii="Times New Roman" w:hAnsi="Times New Roman" w:hint="eastAsia"/>
          <w:sz w:val="22"/>
        </w:rPr>
        <w:t xml:space="preserve">However, </w:t>
      </w:r>
      <w:r w:rsidR="008009DA">
        <w:rPr>
          <w:rFonts w:ascii="Times New Roman" w:hAnsi="Times New Roman" w:hint="eastAsia"/>
          <w:sz w:val="22"/>
        </w:rPr>
        <w:t xml:space="preserve">CHO based recovery failure </w:t>
      </w:r>
      <w:r w:rsidR="00355742">
        <w:rPr>
          <w:rFonts w:ascii="Times New Roman" w:hAnsi="Times New Roman" w:hint="eastAsia"/>
          <w:sz w:val="22"/>
        </w:rPr>
        <w:t>is due to improper CHO configuration</w:t>
      </w:r>
      <w:r w:rsidR="00EA1F48">
        <w:rPr>
          <w:rFonts w:ascii="Times New Roman" w:hAnsi="Times New Roman" w:hint="eastAsia"/>
          <w:sz w:val="22"/>
        </w:rPr>
        <w:t>,</w:t>
      </w:r>
      <w:r w:rsidR="00355742">
        <w:rPr>
          <w:rFonts w:ascii="Times New Roman" w:hAnsi="Times New Roman" w:hint="eastAsia"/>
          <w:sz w:val="22"/>
        </w:rPr>
        <w:t xml:space="preserve"> which can be considered in the MRO for CHO rather than </w:t>
      </w:r>
      <w:r w:rsidR="00355742">
        <w:rPr>
          <w:rFonts w:ascii="Times New Roman" w:hAnsi="Times New Roman"/>
          <w:sz w:val="22"/>
        </w:rPr>
        <w:t>combined</w:t>
      </w:r>
      <w:r w:rsidR="00355742">
        <w:rPr>
          <w:rFonts w:ascii="Times New Roman" w:hAnsi="Times New Roman" w:hint="eastAsia"/>
          <w:sz w:val="22"/>
        </w:rPr>
        <w:t xml:space="preserve"> with fast MCG failure recovery. </w:t>
      </w:r>
      <w:r w:rsidRPr="00CC4E2A">
        <w:rPr>
          <w:rFonts w:ascii="Times New Roman" w:hAnsi="Times New Roman" w:hint="eastAsia"/>
          <w:sz w:val="22"/>
        </w:rPr>
        <w:t xml:space="preserve"> </w:t>
      </w:r>
    </w:p>
    <w:p w:rsidR="00B061D8" w:rsidRPr="00355742" w:rsidRDefault="00355742" w:rsidP="00CF6FC9">
      <w:pPr>
        <w:pStyle w:val="ab"/>
        <w:snapToGrid w:val="0"/>
        <w:spacing w:before="100" w:beforeAutospacing="1" w:after="100" w:afterAutospacing="1" w:line="300" w:lineRule="auto"/>
        <w:ind w:left="0"/>
        <w:contextualSpacing w:val="0"/>
        <w:jc w:val="left"/>
        <w:rPr>
          <w:rFonts w:ascii="Times New Roman" w:hAnsi="Times New Roman"/>
          <w:b/>
          <w:sz w:val="22"/>
        </w:rPr>
      </w:pPr>
      <w:r w:rsidRPr="00737AB8">
        <w:rPr>
          <w:rFonts w:ascii="Times New Roman" w:hAnsi="Times New Roman"/>
          <w:b/>
          <w:sz w:val="22"/>
        </w:rPr>
        <w:t>O</w:t>
      </w:r>
      <w:r w:rsidRPr="00737AB8">
        <w:rPr>
          <w:rFonts w:ascii="Times New Roman" w:hAnsi="Times New Roman" w:hint="eastAsia"/>
          <w:b/>
          <w:sz w:val="22"/>
        </w:rPr>
        <w:t xml:space="preserve">bservation </w:t>
      </w:r>
      <w:r>
        <w:rPr>
          <w:rFonts w:ascii="Times New Roman" w:hAnsi="Times New Roman" w:hint="eastAsia"/>
          <w:b/>
          <w:sz w:val="22"/>
        </w:rPr>
        <w:t>2</w:t>
      </w:r>
      <w:r w:rsidRPr="00737AB8">
        <w:rPr>
          <w:rFonts w:ascii="Times New Roman" w:hAnsi="Times New Roman" w:hint="eastAsia"/>
          <w:b/>
          <w:sz w:val="22"/>
        </w:rPr>
        <w:t xml:space="preserve">: </w:t>
      </w:r>
      <w:r w:rsidR="00411E04">
        <w:rPr>
          <w:rFonts w:ascii="Times New Roman" w:hAnsi="Times New Roman"/>
          <w:b/>
          <w:sz w:val="22"/>
        </w:rPr>
        <w:t>C</w:t>
      </w:r>
      <w:r w:rsidR="00411E04">
        <w:rPr>
          <w:rFonts w:ascii="Times New Roman" w:hAnsi="Times New Roman" w:hint="eastAsia"/>
          <w:b/>
          <w:sz w:val="22"/>
        </w:rPr>
        <w:t>ase d can be precluded</w:t>
      </w:r>
      <w:r w:rsidR="00411E04" w:rsidRPr="00355742">
        <w:rPr>
          <w:rFonts w:ascii="Times New Roman" w:hAnsi="Times New Roman"/>
          <w:b/>
          <w:sz w:val="22"/>
        </w:rPr>
        <w:t xml:space="preserve"> </w:t>
      </w:r>
      <w:r w:rsidR="00411E04">
        <w:rPr>
          <w:rFonts w:ascii="Times New Roman" w:hAnsi="Times New Roman"/>
          <w:b/>
          <w:sz w:val="22"/>
        </w:rPr>
        <w:t>because</w:t>
      </w:r>
      <w:r w:rsidR="00411E04">
        <w:rPr>
          <w:rFonts w:ascii="Times New Roman" w:hAnsi="Times New Roman" w:hint="eastAsia"/>
          <w:b/>
          <w:sz w:val="22"/>
        </w:rPr>
        <w:t xml:space="preserve"> </w:t>
      </w:r>
      <w:r w:rsidRPr="00355742">
        <w:rPr>
          <w:rFonts w:ascii="Times New Roman" w:hAnsi="Times New Roman"/>
          <w:b/>
          <w:sz w:val="22"/>
        </w:rPr>
        <w:t>CHO based recovery failure</w:t>
      </w:r>
      <w:r>
        <w:rPr>
          <w:rFonts w:ascii="Times New Roman" w:hAnsi="Times New Roman" w:hint="eastAsia"/>
          <w:b/>
          <w:sz w:val="22"/>
        </w:rPr>
        <w:t xml:space="preserve"> is </w:t>
      </w:r>
      <w:r w:rsidR="00740C54">
        <w:rPr>
          <w:rFonts w:ascii="Times New Roman" w:hAnsi="Times New Roman" w:hint="eastAsia"/>
          <w:b/>
          <w:sz w:val="22"/>
        </w:rPr>
        <w:t>caused by</w:t>
      </w:r>
      <w:r>
        <w:rPr>
          <w:rFonts w:ascii="Times New Roman" w:hAnsi="Times New Roman" w:hint="eastAsia"/>
          <w:b/>
          <w:sz w:val="22"/>
        </w:rPr>
        <w:t xml:space="preserve"> </w:t>
      </w:r>
      <w:r>
        <w:rPr>
          <w:rFonts w:ascii="Times New Roman" w:hAnsi="Times New Roman"/>
          <w:b/>
          <w:sz w:val="22"/>
        </w:rPr>
        <w:t>improper</w:t>
      </w:r>
      <w:r>
        <w:rPr>
          <w:rFonts w:ascii="Times New Roman" w:hAnsi="Times New Roman" w:hint="eastAsia"/>
          <w:b/>
          <w:sz w:val="22"/>
        </w:rPr>
        <w:t xml:space="preserve"> CHO </w:t>
      </w:r>
      <w:r w:rsidR="00740C54">
        <w:rPr>
          <w:rFonts w:ascii="Times New Roman" w:hAnsi="Times New Roman"/>
          <w:b/>
          <w:sz w:val="22"/>
        </w:rPr>
        <w:t>configuration</w:t>
      </w:r>
      <w:r>
        <w:rPr>
          <w:rFonts w:ascii="Times New Roman" w:hAnsi="Times New Roman" w:hint="eastAsia"/>
          <w:b/>
          <w:sz w:val="22"/>
        </w:rPr>
        <w:t xml:space="preserve"> </w:t>
      </w:r>
      <w:r w:rsidR="00740C54">
        <w:rPr>
          <w:rFonts w:ascii="Times New Roman" w:hAnsi="Times New Roman" w:hint="eastAsia"/>
          <w:b/>
          <w:sz w:val="22"/>
        </w:rPr>
        <w:t xml:space="preserve">and </w:t>
      </w:r>
      <w:r>
        <w:rPr>
          <w:rFonts w:ascii="Times New Roman" w:hAnsi="Times New Roman" w:hint="eastAsia"/>
          <w:b/>
          <w:sz w:val="22"/>
        </w:rPr>
        <w:t>it can be addressed by legacy MRO for CHO.</w:t>
      </w:r>
    </w:p>
    <w:p w:rsidR="00435324" w:rsidRDefault="009641C0" w:rsidP="00CF6FC9">
      <w:pPr>
        <w:pStyle w:val="ab"/>
        <w:snapToGrid w:val="0"/>
        <w:spacing w:before="100" w:beforeAutospacing="1" w:after="100" w:afterAutospacing="1" w:line="300" w:lineRule="auto"/>
        <w:ind w:left="0"/>
        <w:contextualSpacing w:val="0"/>
        <w:jc w:val="left"/>
        <w:rPr>
          <w:rFonts w:ascii="Times New Roman" w:hAnsi="Times New Roman"/>
          <w:sz w:val="22"/>
        </w:rPr>
      </w:pPr>
      <w:r w:rsidRPr="003778B6">
        <w:rPr>
          <w:rFonts w:ascii="Times New Roman" w:hAnsi="Times New Roman"/>
          <w:sz w:val="22"/>
        </w:rPr>
        <w:lastRenderedPageBreak/>
        <w:t>C</w:t>
      </w:r>
      <w:r w:rsidRPr="003778B6">
        <w:rPr>
          <w:rFonts w:ascii="Times New Roman" w:hAnsi="Times New Roman" w:hint="eastAsia"/>
          <w:sz w:val="22"/>
        </w:rPr>
        <w:t>ase e can be precluded because it can be</w:t>
      </w:r>
      <w:r w:rsidR="00357802">
        <w:rPr>
          <w:rFonts w:ascii="Times New Roman" w:hAnsi="Times New Roman" w:hint="eastAsia"/>
          <w:sz w:val="22"/>
        </w:rPr>
        <w:t xml:space="preserve"> addressed</w:t>
      </w:r>
      <w:r w:rsidRPr="003778B6">
        <w:rPr>
          <w:rFonts w:ascii="Times New Roman" w:hAnsi="Times New Roman" w:hint="eastAsia"/>
          <w:sz w:val="22"/>
        </w:rPr>
        <w:t xml:space="preserve"> by legacy MRO mechanism. </w:t>
      </w:r>
      <w:r w:rsidRPr="003778B6">
        <w:rPr>
          <w:rFonts w:ascii="Times New Roman" w:hAnsi="Times New Roman"/>
          <w:sz w:val="22"/>
        </w:rPr>
        <w:t>T</w:t>
      </w:r>
      <w:r w:rsidRPr="003778B6">
        <w:rPr>
          <w:rFonts w:ascii="Times New Roman" w:hAnsi="Times New Roman" w:hint="eastAsia"/>
          <w:sz w:val="22"/>
        </w:rPr>
        <w:t xml:space="preserve">he subsequent failure </w:t>
      </w:r>
      <w:r w:rsidR="003778B6" w:rsidRPr="003778B6">
        <w:rPr>
          <w:rFonts w:ascii="Times New Roman" w:hAnsi="Times New Roman" w:hint="eastAsia"/>
          <w:sz w:val="22"/>
        </w:rPr>
        <w:t>is independent of</w:t>
      </w:r>
      <w:r w:rsidRPr="003778B6">
        <w:rPr>
          <w:rFonts w:ascii="Times New Roman" w:hAnsi="Times New Roman" w:hint="eastAsia"/>
          <w:sz w:val="22"/>
        </w:rPr>
        <w:t xml:space="preserve"> fast MCG recovery</w:t>
      </w:r>
      <w:r w:rsidR="00435324" w:rsidRPr="00435324">
        <w:rPr>
          <w:rFonts w:ascii="Times New Roman" w:hAnsi="Times New Roman" w:hint="eastAsia"/>
          <w:sz w:val="22"/>
        </w:rPr>
        <w:t xml:space="preserve"> </w:t>
      </w:r>
      <w:r w:rsidR="00435324" w:rsidRPr="003778B6">
        <w:rPr>
          <w:rFonts w:ascii="Times New Roman" w:hAnsi="Times New Roman" w:hint="eastAsia"/>
          <w:sz w:val="22"/>
        </w:rPr>
        <w:t>failure</w:t>
      </w:r>
      <w:r w:rsidRPr="003778B6">
        <w:rPr>
          <w:rFonts w:ascii="Times New Roman" w:hAnsi="Times New Roman" w:hint="eastAsia"/>
          <w:sz w:val="22"/>
        </w:rPr>
        <w:t>.</w:t>
      </w:r>
      <w:r w:rsidR="00435324">
        <w:rPr>
          <w:rFonts w:ascii="Times New Roman" w:hAnsi="Times New Roman" w:hint="eastAsia"/>
          <w:sz w:val="22"/>
        </w:rPr>
        <w:t xml:space="preserve"> </w:t>
      </w:r>
    </w:p>
    <w:p w:rsidR="009641C0" w:rsidRPr="00435324" w:rsidRDefault="00435324" w:rsidP="00CF6FC9">
      <w:pPr>
        <w:pStyle w:val="ab"/>
        <w:snapToGrid w:val="0"/>
        <w:spacing w:before="100" w:beforeAutospacing="1" w:after="100" w:afterAutospacing="1" w:line="300" w:lineRule="auto"/>
        <w:ind w:left="0"/>
        <w:contextualSpacing w:val="0"/>
        <w:jc w:val="left"/>
        <w:rPr>
          <w:rFonts w:ascii="Times New Roman" w:hAnsi="Times New Roman"/>
          <w:sz w:val="22"/>
          <w:lang w:val="en-GB"/>
        </w:rPr>
      </w:pPr>
      <w:r>
        <w:rPr>
          <w:rFonts w:ascii="Times New Roman" w:hAnsi="Times New Roman"/>
          <w:sz w:val="22"/>
        </w:rPr>
        <w:t>H</w:t>
      </w:r>
      <w:r>
        <w:rPr>
          <w:rFonts w:ascii="Times New Roman" w:hAnsi="Times New Roman" w:hint="eastAsia"/>
          <w:sz w:val="22"/>
        </w:rPr>
        <w:t xml:space="preserve">owever, another case about subsequent </w:t>
      </w:r>
      <w:r w:rsidRPr="003778B6">
        <w:rPr>
          <w:rFonts w:ascii="Times New Roman" w:hAnsi="Times New Roman" w:hint="eastAsia"/>
          <w:sz w:val="22"/>
        </w:rPr>
        <w:t>fast MCG recovery</w:t>
      </w:r>
      <w:r w:rsidRPr="00435324">
        <w:rPr>
          <w:rFonts w:ascii="Times New Roman" w:hAnsi="Times New Roman" w:hint="eastAsia"/>
          <w:sz w:val="22"/>
        </w:rPr>
        <w:t xml:space="preserve"> </w:t>
      </w:r>
      <w:r w:rsidRPr="003778B6">
        <w:rPr>
          <w:rFonts w:ascii="Times New Roman" w:hAnsi="Times New Roman" w:hint="eastAsia"/>
          <w:sz w:val="22"/>
        </w:rPr>
        <w:t>failure</w:t>
      </w:r>
      <w:r>
        <w:rPr>
          <w:rFonts w:ascii="Times New Roman" w:hAnsi="Times New Roman" w:hint="eastAsia"/>
          <w:sz w:val="22"/>
        </w:rPr>
        <w:t xml:space="preserve"> should be considered. T</w:t>
      </w:r>
      <w:r w:rsidRPr="00435324">
        <w:rPr>
          <w:rFonts w:ascii="Times New Roman" w:hAnsi="Times New Roman"/>
          <w:sz w:val="22"/>
        </w:rPr>
        <w:t>he network may send a HO command after receiving the MCG</w:t>
      </w:r>
      <w:r>
        <w:rPr>
          <w:rFonts w:ascii="Times New Roman" w:hAnsi="Times New Roman" w:hint="eastAsia"/>
          <w:sz w:val="22"/>
        </w:rPr>
        <w:t xml:space="preserve"> </w:t>
      </w:r>
      <w:r w:rsidRPr="00435324">
        <w:rPr>
          <w:rFonts w:ascii="Times New Roman" w:hAnsi="Times New Roman"/>
          <w:sz w:val="22"/>
        </w:rPr>
        <w:t>Failure</w:t>
      </w:r>
      <w:r>
        <w:rPr>
          <w:rFonts w:ascii="Times New Roman" w:hAnsi="Times New Roman" w:hint="eastAsia"/>
          <w:sz w:val="22"/>
        </w:rPr>
        <w:t xml:space="preserve"> </w:t>
      </w:r>
      <w:r w:rsidRPr="00435324">
        <w:rPr>
          <w:rFonts w:ascii="Times New Roman" w:hAnsi="Times New Roman"/>
          <w:sz w:val="22"/>
        </w:rPr>
        <w:t>Information message for recovery. But if the UE cannot successfully apply the received HO command, the fast MCG recovery failure may also occur. Since the UE can only store one entry of RLF report content, the HOF information will override the previous MCG failure information. To keep the information integrity for network side analysis, the consecutive failures are necessary to be recorded by the UE for the MRO usage.</w:t>
      </w:r>
    </w:p>
    <w:p w:rsidR="009641C0" w:rsidRPr="003778B6" w:rsidRDefault="009641C0" w:rsidP="00CF6FC9">
      <w:pPr>
        <w:pStyle w:val="ab"/>
        <w:snapToGrid w:val="0"/>
        <w:spacing w:before="100" w:beforeAutospacing="1" w:after="100" w:afterAutospacing="1" w:line="300" w:lineRule="auto"/>
        <w:ind w:left="0"/>
        <w:contextualSpacing w:val="0"/>
        <w:jc w:val="left"/>
        <w:rPr>
          <w:rFonts w:ascii="Times New Roman" w:hAnsi="Times New Roman"/>
          <w:b/>
          <w:sz w:val="22"/>
        </w:rPr>
      </w:pPr>
      <w:r w:rsidRPr="003778B6">
        <w:rPr>
          <w:rFonts w:ascii="Times New Roman" w:hAnsi="Times New Roman"/>
          <w:b/>
          <w:sz w:val="22"/>
        </w:rPr>
        <w:t>O</w:t>
      </w:r>
      <w:r w:rsidRPr="003778B6">
        <w:rPr>
          <w:rFonts w:ascii="Times New Roman" w:hAnsi="Times New Roman" w:hint="eastAsia"/>
          <w:b/>
          <w:sz w:val="22"/>
        </w:rPr>
        <w:t xml:space="preserve">bservation </w:t>
      </w:r>
      <w:r w:rsidR="00355742" w:rsidRPr="003778B6">
        <w:rPr>
          <w:rFonts w:ascii="Times New Roman" w:hAnsi="Times New Roman" w:hint="eastAsia"/>
          <w:b/>
          <w:sz w:val="22"/>
        </w:rPr>
        <w:t>3</w:t>
      </w:r>
      <w:r w:rsidRPr="003778B6">
        <w:rPr>
          <w:rFonts w:ascii="Times New Roman" w:hAnsi="Times New Roman" w:hint="eastAsia"/>
          <w:b/>
          <w:sz w:val="22"/>
        </w:rPr>
        <w:t xml:space="preserve">: Case e can be precluded </w:t>
      </w:r>
      <w:r w:rsidRPr="003778B6">
        <w:rPr>
          <w:rFonts w:ascii="Times New Roman" w:hAnsi="Times New Roman"/>
          <w:b/>
          <w:sz w:val="22"/>
        </w:rPr>
        <w:t>because</w:t>
      </w:r>
      <w:r w:rsidRPr="003778B6">
        <w:rPr>
          <w:rFonts w:ascii="Times New Roman" w:hAnsi="Times New Roman" w:hint="eastAsia"/>
          <w:b/>
          <w:sz w:val="22"/>
        </w:rPr>
        <w:t xml:space="preserve"> it can be coped with legacy MRO mechanism</w:t>
      </w:r>
      <w:r w:rsidR="003778B6" w:rsidRPr="003778B6">
        <w:rPr>
          <w:rFonts w:ascii="Times New Roman" w:hAnsi="Times New Roman" w:hint="eastAsia"/>
          <w:b/>
          <w:sz w:val="22"/>
        </w:rPr>
        <w:t>.</w:t>
      </w:r>
      <w:r w:rsidR="00435324">
        <w:rPr>
          <w:rFonts w:ascii="Times New Roman" w:hAnsi="Times New Roman" w:hint="eastAsia"/>
          <w:b/>
          <w:sz w:val="22"/>
        </w:rPr>
        <w:t xml:space="preserve"> </w:t>
      </w:r>
      <w:r w:rsidR="00435324">
        <w:rPr>
          <w:rFonts w:ascii="Times New Roman" w:hAnsi="Times New Roman"/>
          <w:b/>
          <w:sz w:val="22"/>
        </w:rPr>
        <w:t>B</w:t>
      </w:r>
      <w:r w:rsidR="00435324">
        <w:rPr>
          <w:rFonts w:ascii="Times New Roman" w:hAnsi="Times New Roman" w:hint="eastAsia"/>
          <w:b/>
          <w:sz w:val="22"/>
        </w:rPr>
        <w:t xml:space="preserve">ut the </w:t>
      </w:r>
      <w:r w:rsidR="00435324">
        <w:rPr>
          <w:rFonts w:ascii="Times New Roman" w:hAnsi="Times New Roman"/>
          <w:b/>
          <w:sz w:val="22"/>
        </w:rPr>
        <w:t>consecutive</w:t>
      </w:r>
      <w:r w:rsidR="00435324">
        <w:rPr>
          <w:rFonts w:ascii="Times New Roman" w:hAnsi="Times New Roman" w:hint="eastAsia"/>
          <w:b/>
          <w:sz w:val="22"/>
        </w:rPr>
        <w:t xml:space="preserve"> fast MCG recovery failures should be considered. </w:t>
      </w:r>
    </w:p>
    <w:p w:rsidR="009A6730" w:rsidRPr="00FB4F52" w:rsidRDefault="00FB4F52" w:rsidP="00EE1B96">
      <w:pPr>
        <w:pStyle w:val="ab"/>
        <w:snapToGrid w:val="0"/>
        <w:spacing w:before="100" w:beforeAutospacing="1" w:after="100" w:afterAutospacing="1" w:line="300" w:lineRule="auto"/>
        <w:ind w:left="0"/>
        <w:contextualSpacing w:val="0"/>
        <w:jc w:val="left"/>
        <w:rPr>
          <w:rFonts w:ascii="Times New Roman" w:hAnsi="Times New Roman"/>
          <w:sz w:val="22"/>
        </w:rPr>
      </w:pPr>
      <w:r w:rsidRPr="00FB4F52">
        <w:rPr>
          <w:rFonts w:ascii="Times New Roman" w:hAnsi="Times New Roman"/>
          <w:sz w:val="22"/>
        </w:rPr>
        <w:t>F</w:t>
      </w:r>
      <w:r w:rsidRPr="00FB4F52">
        <w:rPr>
          <w:rFonts w:ascii="Times New Roman" w:hAnsi="Times New Roman" w:hint="eastAsia"/>
          <w:sz w:val="22"/>
        </w:rPr>
        <w:t xml:space="preserve">or case f, </w:t>
      </w:r>
      <w:r>
        <w:rPr>
          <w:rFonts w:ascii="Times New Roman" w:hAnsi="Times New Roman" w:hint="eastAsia"/>
          <w:sz w:val="22"/>
        </w:rPr>
        <w:t>we understand that case f</w:t>
      </w:r>
      <w:r w:rsidRPr="00FB4F52">
        <w:rPr>
          <w:rFonts w:ascii="Times New Roman" w:hAnsi="Times New Roman" w:hint="eastAsia"/>
          <w:sz w:val="22"/>
        </w:rPr>
        <w:t xml:space="preserve"> has been covered by case a</w:t>
      </w:r>
      <w:r w:rsidR="00EE1B96">
        <w:rPr>
          <w:rFonts w:ascii="Times New Roman" w:hAnsi="Times New Roman" w:hint="eastAsia"/>
          <w:sz w:val="22"/>
        </w:rPr>
        <w:t>.</w:t>
      </w:r>
      <w:r w:rsidRPr="00FB4F52">
        <w:rPr>
          <w:rFonts w:ascii="Times New Roman" w:hAnsi="Times New Roman" w:hint="eastAsia"/>
          <w:sz w:val="22"/>
        </w:rPr>
        <w:t xml:space="preserve"> </w:t>
      </w:r>
      <w:r w:rsidR="00EE1B96">
        <w:rPr>
          <w:rFonts w:ascii="Times New Roman" w:hAnsi="Times New Roman" w:hint="eastAsia"/>
          <w:sz w:val="22"/>
        </w:rPr>
        <w:t>And t</w:t>
      </w:r>
      <w:r w:rsidRPr="00FB4F52">
        <w:rPr>
          <w:rFonts w:ascii="Times New Roman" w:hAnsi="Times New Roman" w:hint="eastAsia"/>
          <w:sz w:val="22"/>
        </w:rPr>
        <w:t xml:space="preserve">he SCG failure </w:t>
      </w:r>
      <w:r>
        <w:rPr>
          <w:rFonts w:ascii="Times New Roman" w:hAnsi="Times New Roman" w:hint="eastAsia"/>
          <w:sz w:val="22"/>
        </w:rPr>
        <w:t>was</w:t>
      </w:r>
      <w:r w:rsidRPr="00FB4F52">
        <w:rPr>
          <w:rFonts w:ascii="Times New Roman" w:hAnsi="Times New Roman" w:hint="eastAsia"/>
          <w:sz w:val="22"/>
        </w:rPr>
        <w:t xml:space="preserve"> agreed </w:t>
      </w:r>
      <w:r>
        <w:rPr>
          <w:rFonts w:ascii="Times New Roman" w:hAnsi="Times New Roman" w:hint="eastAsia"/>
          <w:sz w:val="22"/>
        </w:rPr>
        <w:t xml:space="preserve">as a cause </w:t>
      </w:r>
      <w:r w:rsidRPr="00FB4F52">
        <w:rPr>
          <w:rFonts w:ascii="Times New Roman" w:hAnsi="Times New Roman" w:hint="eastAsia"/>
          <w:sz w:val="22"/>
        </w:rPr>
        <w:t xml:space="preserve">in the </w:t>
      </w:r>
      <w:r w:rsidRPr="00FB4F52">
        <w:rPr>
          <w:rFonts w:ascii="Times New Roman" w:hAnsi="Times New Roman"/>
          <w:sz w:val="22"/>
        </w:rPr>
        <w:t>previous</w:t>
      </w:r>
      <w:r w:rsidRPr="00FB4F52">
        <w:rPr>
          <w:rFonts w:ascii="Times New Roman" w:hAnsi="Times New Roman" w:hint="eastAsia"/>
          <w:sz w:val="22"/>
        </w:rPr>
        <w:t xml:space="preserve"> meeting. </w:t>
      </w:r>
      <w:r w:rsidR="00EE1B96">
        <w:rPr>
          <w:rFonts w:ascii="Times New Roman" w:hAnsi="Times New Roman"/>
          <w:sz w:val="22"/>
        </w:rPr>
        <w:t>B</w:t>
      </w:r>
      <w:r w:rsidR="00EE1B96">
        <w:rPr>
          <w:rFonts w:ascii="Times New Roman" w:hAnsi="Times New Roman" w:hint="eastAsia"/>
          <w:sz w:val="22"/>
        </w:rPr>
        <w:t xml:space="preserve">ut </w:t>
      </w:r>
      <w:r>
        <w:rPr>
          <w:rFonts w:ascii="Times New Roman" w:hAnsi="Times New Roman" w:hint="eastAsia"/>
          <w:sz w:val="22"/>
        </w:rPr>
        <w:t xml:space="preserve">we would like to </w:t>
      </w:r>
      <w:r w:rsidR="006A3E98">
        <w:rPr>
          <w:rFonts w:ascii="Times New Roman" w:hAnsi="Times New Roman"/>
          <w:sz w:val="22"/>
        </w:rPr>
        <w:t>emphasize</w:t>
      </w:r>
      <w:r>
        <w:rPr>
          <w:rFonts w:ascii="Times New Roman" w:hAnsi="Times New Roman" w:hint="eastAsia"/>
          <w:sz w:val="22"/>
        </w:rPr>
        <w:t xml:space="preserve"> </w:t>
      </w:r>
      <w:r w:rsidR="00760FB4">
        <w:rPr>
          <w:rFonts w:ascii="Times New Roman" w:hAnsi="Times New Roman" w:hint="eastAsia"/>
          <w:sz w:val="22"/>
        </w:rPr>
        <w:t xml:space="preserve">that </w:t>
      </w:r>
      <w:r w:rsidR="00EE1B96">
        <w:rPr>
          <w:rFonts w:ascii="Times New Roman" w:hAnsi="Times New Roman" w:hint="eastAsia"/>
          <w:sz w:val="22"/>
        </w:rPr>
        <w:t>the</w:t>
      </w:r>
      <w:r>
        <w:rPr>
          <w:rFonts w:ascii="Times New Roman" w:hAnsi="Times New Roman" w:hint="eastAsia"/>
          <w:sz w:val="22"/>
        </w:rPr>
        <w:t xml:space="preserve"> time between MCG failures and SCG failure</w:t>
      </w:r>
      <w:r w:rsidR="006A3E98">
        <w:rPr>
          <w:rFonts w:ascii="Times New Roman" w:hAnsi="Times New Roman" w:hint="eastAsia"/>
          <w:sz w:val="22"/>
        </w:rPr>
        <w:t xml:space="preserve"> should be considered</w:t>
      </w:r>
      <w:r>
        <w:rPr>
          <w:rFonts w:ascii="Times New Roman" w:hAnsi="Times New Roman" w:hint="eastAsia"/>
          <w:sz w:val="22"/>
        </w:rPr>
        <w:t xml:space="preserve">. </w:t>
      </w:r>
      <w:r w:rsidRPr="00FB4F52">
        <w:rPr>
          <w:rFonts w:ascii="Times New Roman" w:hAnsi="Times New Roman" w:hint="eastAsia"/>
          <w:sz w:val="22"/>
        </w:rPr>
        <w:t xml:space="preserve"> </w:t>
      </w:r>
    </w:p>
    <w:p w:rsidR="009A6730" w:rsidRDefault="00FB4F52" w:rsidP="00EF7D1D">
      <w:pPr>
        <w:pStyle w:val="ab"/>
        <w:snapToGrid w:val="0"/>
        <w:spacing w:before="100" w:beforeAutospacing="1" w:after="100" w:afterAutospacing="1" w:line="300" w:lineRule="auto"/>
        <w:ind w:left="0"/>
        <w:contextualSpacing w:val="0"/>
        <w:jc w:val="left"/>
        <w:rPr>
          <w:rFonts w:ascii="Times New Roman" w:hAnsi="Times New Roman"/>
          <w:b/>
          <w:sz w:val="22"/>
        </w:rPr>
      </w:pPr>
      <w:r w:rsidRPr="003778B6">
        <w:rPr>
          <w:rFonts w:ascii="Times New Roman" w:hAnsi="Times New Roman"/>
          <w:b/>
          <w:sz w:val="22"/>
        </w:rPr>
        <w:t>O</w:t>
      </w:r>
      <w:r w:rsidRPr="003778B6">
        <w:rPr>
          <w:rFonts w:ascii="Times New Roman" w:hAnsi="Times New Roman" w:hint="eastAsia"/>
          <w:b/>
          <w:sz w:val="22"/>
        </w:rPr>
        <w:t xml:space="preserve">bservation </w:t>
      </w:r>
      <w:r w:rsidR="00EE1B96">
        <w:rPr>
          <w:rFonts w:ascii="Times New Roman" w:hAnsi="Times New Roman" w:hint="eastAsia"/>
          <w:b/>
          <w:sz w:val="22"/>
        </w:rPr>
        <w:t>4</w:t>
      </w:r>
      <w:r w:rsidRPr="003778B6">
        <w:rPr>
          <w:rFonts w:ascii="Times New Roman" w:hAnsi="Times New Roman" w:hint="eastAsia"/>
          <w:b/>
          <w:sz w:val="22"/>
        </w:rPr>
        <w:t>:</w:t>
      </w:r>
      <w:r>
        <w:rPr>
          <w:rFonts w:ascii="Times New Roman" w:hAnsi="Times New Roman" w:hint="eastAsia"/>
          <w:b/>
          <w:sz w:val="22"/>
        </w:rPr>
        <w:t xml:space="preserve"> </w:t>
      </w:r>
      <w:r w:rsidR="00EE1B96">
        <w:rPr>
          <w:rFonts w:ascii="Times New Roman" w:hAnsi="Times New Roman" w:hint="eastAsia"/>
          <w:b/>
          <w:sz w:val="22"/>
        </w:rPr>
        <w:t>C</w:t>
      </w:r>
      <w:r>
        <w:rPr>
          <w:rFonts w:ascii="Times New Roman" w:hAnsi="Times New Roman" w:hint="eastAsia"/>
          <w:b/>
          <w:sz w:val="22"/>
        </w:rPr>
        <w:t xml:space="preserve">ase f can be covered by </w:t>
      </w:r>
      <w:r w:rsidR="001B5C61">
        <w:rPr>
          <w:rFonts w:ascii="Times New Roman" w:hAnsi="Times New Roman" w:hint="eastAsia"/>
          <w:b/>
          <w:sz w:val="22"/>
        </w:rPr>
        <w:t>C</w:t>
      </w:r>
      <w:r>
        <w:rPr>
          <w:rFonts w:ascii="Times New Roman" w:hAnsi="Times New Roman" w:hint="eastAsia"/>
          <w:b/>
          <w:sz w:val="22"/>
        </w:rPr>
        <w:t>ase a</w:t>
      </w:r>
      <w:r w:rsidR="00EE1B96">
        <w:rPr>
          <w:rFonts w:ascii="Times New Roman" w:hAnsi="Times New Roman" w:hint="eastAsia"/>
          <w:b/>
          <w:sz w:val="22"/>
        </w:rPr>
        <w:t>.</w:t>
      </w:r>
    </w:p>
    <w:p w:rsidR="004F7AC9" w:rsidRPr="00EF7D1D" w:rsidRDefault="004F7AC9" w:rsidP="00EF7D1D">
      <w:pPr>
        <w:pStyle w:val="ab"/>
        <w:snapToGrid w:val="0"/>
        <w:spacing w:before="100" w:beforeAutospacing="1" w:after="100" w:afterAutospacing="1" w:line="300" w:lineRule="auto"/>
        <w:ind w:left="0"/>
        <w:contextualSpacing w:val="0"/>
        <w:jc w:val="left"/>
        <w:rPr>
          <w:rFonts w:ascii="Times New Roman" w:hAnsi="Times New Roman"/>
          <w:b/>
          <w:sz w:val="22"/>
        </w:rPr>
      </w:pPr>
      <w:r>
        <w:rPr>
          <w:rFonts w:ascii="Times New Roman" w:hAnsi="Times New Roman"/>
          <w:b/>
          <w:sz w:val="22"/>
        </w:rPr>
        <w:t>P</w:t>
      </w:r>
      <w:r>
        <w:rPr>
          <w:rFonts w:ascii="Times New Roman" w:hAnsi="Times New Roman" w:hint="eastAsia"/>
          <w:b/>
          <w:sz w:val="22"/>
        </w:rPr>
        <w:t>roposa</w:t>
      </w:r>
      <w:r w:rsidR="00435324">
        <w:rPr>
          <w:rFonts w:ascii="Times New Roman" w:hAnsi="Times New Roman" w:hint="eastAsia"/>
          <w:b/>
          <w:sz w:val="22"/>
        </w:rPr>
        <w:t>l 1: RAN3 precludes Case d and C</w:t>
      </w:r>
      <w:r>
        <w:rPr>
          <w:rFonts w:ascii="Times New Roman" w:hAnsi="Times New Roman" w:hint="eastAsia"/>
          <w:b/>
          <w:sz w:val="22"/>
        </w:rPr>
        <w:t>ase e.</w:t>
      </w:r>
      <w:r w:rsidR="00435324">
        <w:rPr>
          <w:rFonts w:ascii="Times New Roman" w:hAnsi="Times New Roman" w:hint="eastAsia"/>
          <w:b/>
          <w:sz w:val="22"/>
        </w:rPr>
        <w:t xml:space="preserve"> RAN3 considers Case g: </w:t>
      </w:r>
      <w:r w:rsidR="00435324" w:rsidRPr="00435324">
        <w:rPr>
          <w:rFonts w:ascii="Times New Roman" w:hAnsi="Times New Roman"/>
          <w:b/>
          <w:sz w:val="22"/>
        </w:rPr>
        <w:t>HO command for recovery failure after MCG RLF</w:t>
      </w:r>
      <w:r w:rsidR="00435324">
        <w:rPr>
          <w:rFonts w:ascii="Times New Roman" w:hAnsi="Times New Roman" w:hint="eastAsia"/>
          <w:b/>
          <w:sz w:val="22"/>
        </w:rPr>
        <w:t>.</w:t>
      </w:r>
    </w:p>
    <w:p w:rsidR="001D34D1" w:rsidRPr="00E62D88" w:rsidRDefault="004C7D1D" w:rsidP="00EF7D1D">
      <w:pPr>
        <w:pStyle w:val="ab"/>
        <w:snapToGrid w:val="0"/>
        <w:spacing w:before="100" w:beforeAutospacing="1" w:after="100" w:afterAutospacing="1"/>
        <w:ind w:left="0"/>
        <w:contextualSpacing w:val="0"/>
        <w:jc w:val="left"/>
        <w:rPr>
          <w:rFonts w:ascii="Times New Roman" w:eastAsiaTheme="minorEastAsia" w:hAnsi="Times New Roman" w:cs="Times New Roman"/>
          <w:kern w:val="0"/>
          <w:sz w:val="22"/>
          <w:szCs w:val="24"/>
        </w:rPr>
      </w:pPr>
      <w:r w:rsidRPr="00E62D88">
        <w:rPr>
          <w:rFonts w:ascii="Times New Roman" w:hAnsi="Times New Roman"/>
          <w:sz w:val="22"/>
        </w:rPr>
        <w:t>In R18, we consider keep</w:t>
      </w:r>
      <w:r w:rsidR="00C36B1E" w:rsidRPr="00E62D88">
        <w:rPr>
          <w:rFonts w:ascii="Times New Roman" w:hAnsi="Times New Roman"/>
          <w:sz w:val="22"/>
        </w:rPr>
        <w:t>ing</w:t>
      </w:r>
      <w:r w:rsidRPr="00E62D88">
        <w:rPr>
          <w:rFonts w:ascii="Times New Roman" w:hAnsi="Times New Roman"/>
          <w:sz w:val="22"/>
        </w:rPr>
        <w:t xml:space="preserve"> the RLF report and report it to network in fast MCG recovery failure sc</w:t>
      </w:r>
      <w:r w:rsidR="0038344B" w:rsidRPr="00E62D88">
        <w:rPr>
          <w:rFonts w:ascii="Times New Roman" w:hAnsi="Times New Roman"/>
          <w:sz w:val="22"/>
        </w:rPr>
        <w:t>enario for network optimization</w:t>
      </w:r>
      <w:r w:rsidRPr="00E62D88">
        <w:rPr>
          <w:rFonts w:ascii="Times New Roman" w:hAnsi="Times New Roman"/>
          <w:sz w:val="22"/>
        </w:rPr>
        <w:t xml:space="preserve">. </w:t>
      </w:r>
      <w:r w:rsidR="001D34D1" w:rsidRPr="00E62D88">
        <w:rPr>
          <w:rFonts w:ascii="Times New Roman" w:eastAsiaTheme="minorEastAsia" w:hAnsi="Times New Roman" w:cs="Times New Roman"/>
          <w:kern w:val="0"/>
          <w:sz w:val="22"/>
          <w:szCs w:val="24"/>
        </w:rPr>
        <w:t xml:space="preserve">There </w:t>
      </w:r>
      <w:r w:rsidR="00EF7D1D">
        <w:rPr>
          <w:rFonts w:ascii="Times New Roman" w:eastAsiaTheme="minorEastAsia" w:hAnsi="Times New Roman" w:cs="Times New Roman" w:hint="eastAsia"/>
          <w:kern w:val="0"/>
          <w:sz w:val="22"/>
          <w:szCs w:val="24"/>
        </w:rPr>
        <w:t>is</w:t>
      </w:r>
      <w:r w:rsidR="0037323E" w:rsidRPr="00E62D88">
        <w:rPr>
          <w:rFonts w:ascii="Times New Roman" w:eastAsiaTheme="minorEastAsia" w:hAnsi="Times New Roman" w:cs="Times New Roman"/>
          <w:kern w:val="0"/>
          <w:sz w:val="22"/>
          <w:szCs w:val="24"/>
        </w:rPr>
        <w:t xml:space="preserve"> some</w:t>
      </w:r>
      <w:r w:rsidR="001D34D1" w:rsidRPr="00E62D88">
        <w:rPr>
          <w:rFonts w:ascii="Times New Roman" w:eastAsiaTheme="minorEastAsia" w:hAnsi="Times New Roman" w:cs="Times New Roman"/>
          <w:kern w:val="0"/>
          <w:sz w:val="22"/>
          <w:szCs w:val="24"/>
        </w:rPr>
        <w:t xml:space="preserve"> </w:t>
      </w:r>
      <w:r w:rsidR="00EF7D1D" w:rsidRPr="00E62D88">
        <w:rPr>
          <w:rFonts w:ascii="Times New Roman" w:eastAsiaTheme="minorEastAsia" w:hAnsi="Times New Roman" w:cs="Times New Roman"/>
          <w:kern w:val="0"/>
          <w:sz w:val="22"/>
          <w:szCs w:val="24"/>
        </w:rPr>
        <w:t>information</w:t>
      </w:r>
      <w:r w:rsidR="001D34D1" w:rsidRPr="00E62D88">
        <w:rPr>
          <w:rFonts w:ascii="Times New Roman" w:eastAsiaTheme="minorEastAsia" w:hAnsi="Times New Roman" w:cs="Times New Roman"/>
          <w:kern w:val="0"/>
          <w:sz w:val="22"/>
          <w:szCs w:val="24"/>
        </w:rPr>
        <w:t xml:space="preserve"> for RLF report </w:t>
      </w:r>
      <w:r w:rsidR="0038344B" w:rsidRPr="00E62D88">
        <w:rPr>
          <w:rFonts w:ascii="Times New Roman" w:eastAsiaTheme="minorEastAsia" w:hAnsi="Times New Roman" w:cs="Times New Roman"/>
          <w:kern w:val="0"/>
          <w:sz w:val="22"/>
          <w:szCs w:val="24"/>
        </w:rPr>
        <w:t xml:space="preserve">enhancement </w:t>
      </w:r>
      <w:r w:rsidR="00EF7D1D">
        <w:rPr>
          <w:rFonts w:ascii="Times New Roman" w:eastAsiaTheme="minorEastAsia" w:hAnsi="Times New Roman" w:cs="Times New Roman" w:hint="eastAsia"/>
          <w:kern w:val="0"/>
          <w:sz w:val="22"/>
          <w:szCs w:val="24"/>
        </w:rPr>
        <w:t xml:space="preserve">has </w:t>
      </w:r>
      <w:r w:rsidR="00B40C52">
        <w:rPr>
          <w:rFonts w:ascii="Times New Roman" w:eastAsiaTheme="minorEastAsia" w:hAnsi="Times New Roman" w:cs="Times New Roman" w:hint="eastAsia"/>
          <w:kern w:val="0"/>
          <w:sz w:val="22"/>
          <w:szCs w:val="24"/>
        </w:rPr>
        <w:t xml:space="preserve">discussed but </w:t>
      </w:r>
      <w:r w:rsidR="00EF7D1D">
        <w:rPr>
          <w:rFonts w:ascii="Times New Roman" w:eastAsiaTheme="minorEastAsia" w:hAnsi="Times New Roman" w:cs="Times New Roman" w:hint="eastAsia"/>
          <w:kern w:val="0"/>
          <w:sz w:val="22"/>
          <w:szCs w:val="24"/>
        </w:rPr>
        <w:t xml:space="preserve">not </w:t>
      </w:r>
      <w:r w:rsidR="00EF7D1D">
        <w:rPr>
          <w:rFonts w:ascii="Times New Roman" w:eastAsiaTheme="minorEastAsia" w:hAnsi="Times New Roman" w:cs="Times New Roman"/>
          <w:kern w:val="0"/>
          <w:sz w:val="22"/>
          <w:szCs w:val="24"/>
        </w:rPr>
        <w:t>achieved</w:t>
      </w:r>
      <w:r w:rsidR="00EF7D1D">
        <w:rPr>
          <w:rFonts w:ascii="Times New Roman" w:eastAsiaTheme="minorEastAsia" w:hAnsi="Times New Roman" w:cs="Times New Roman" w:hint="eastAsia"/>
          <w:kern w:val="0"/>
          <w:sz w:val="22"/>
          <w:szCs w:val="24"/>
        </w:rPr>
        <w:t xml:space="preserve"> agreement</w:t>
      </w:r>
      <w:r w:rsidR="001D34D1" w:rsidRPr="00E62D88">
        <w:rPr>
          <w:rFonts w:ascii="Times New Roman" w:eastAsiaTheme="minorEastAsia" w:hAnsi="Times New Roman" w:cs="Times New Roman"/>
          <w:kern w:val="0"/>
          <w:sz w:val="22"/>
          <w:szCs w:val="24"/>
        </w:rPr>
        <w:t xml:space="preserve"> in the last meeting</w:t>
      </w:r>
      <w:r w:rsidR="0037323E" w:rsidRPr="00E62D88">
        <w:rPr>
          <w:rFonts w:ascii="Times New Roman" w:eastAsiaTheme="minorEastAsia" w:hAnsi="Times New Roman" w:cs="Times New Roman"/>
          <w:kern w:val="0"/>
          <w:sz w:val="22"/>
          <w:szCs w:val="24"/>
        </w:rPr>
        <w:t>.</w:t>
      </w:r>
    </w:p>
    <w:p w:rsidR="001D34D1" w:rsidRPr="00E62D88" w:rsidRDefault="001D34D1" w:rsidP="001D34D1">
      <w:pPr>
        <w:pStyle w:val="ab"/>
        <w:numPr>
          <w:ilvl w:val="0"/>
          <w:numId w:val="18"/>
        </w:numPr>
        <w:spacing w:before="100" w:beforeAutospacing="1" w:after="100" w:afterAutospacing="1"/>
        <w:jc w:val="left"/>
        <w:rPr>
          <w:rFonts w:ascii="Times New Roman" w:hAnsi="Times New Roman"/>
          <w:sz w:val="22"/>
        </w:rPr>
      </w:pPr>
      <w:r w:rsidRPr="00E62D88">
        <w:rPr>
          <w:rFonts w:ascii="Times New Roman" w:hAnsi="Times New Roman"/>
          <w:sz w:val="22"/>
        </w:rPr>
        <w:t>T316 elapsed time</w:t>
      </w:r>
    </w:p>
    <w:p w:rsidR="001D34D1" w:rsidRDefault="001D34D1" w:rsidP="001D34D1">
      <w:pPr>
        <w:pStyle w:val="ab"/>
        <w:numPr>
          <w:ilvl w:val="0"/>
          <w:numId w:val="18"/>
        </w:numPr>
        <w:spacing w:before="100" w:beforeAutospacing="1" w:after="100" w:afterAutospacing="1"/>
        <w:jc w:val="left"/>
        <w:rPr>
          <w:rFonts w:ascii="Times New Roman" w:hAnsi="Times New Roman"/>
          <w:sz w:val="22"/>
        </w:rPr>
      </w:pPr>
      <w:r w:rsidRPr="00E62D88">
        <w:rPr>
          <w:rFonts w:ascii="Times New Roman" w:hAnsi="Times New Roman"/>
          <w:sz w:val="22"/>
        </w:rPr>
        <w:t>Time betw</w:t>
      </w:r>
      <w:r w:rsidR="00EF7D1D">
        <w:rPr>
          <w:rFonts w:ascii="Times New Roman" w:hAnsi="Times New Roman"/>
          <w:sz w:val="22"/>
        </w:rPr>
        <w:t>een MCG failure and SCG failure</w:t>
      </w:r>
    </w:p>
    <w:p w:rsidR="00EF7D1D" w:rsidRPr="00EF7D1D" w:rsidRDefault="00EF7D1D" w:rsidP="009C764C">
      <w:pPr>
        <w:pStyle w:val="ab"/>
        <w:numPr>
          <w:ilvl w:val="0"/>
          <w:numId w:val="18"/>
        </w:numPr>
        <w:spacing w:before="100" w:beforeAutospacing="1" w:after="100" w:afterAutospacing="1"/>
        <w:jc w:val="left"/>
        <w:rPr>
          <w:rFonts w:ascii="Times New Roman" w:hAnsi="Times New Roman"/>
          <w:sz w:val="22"/>
        </w:rPr>
      </w:pPr>
      <w:r w:rsidRPr="00EF7D1D">
        <w:rPr>
          <w:rFonts w:ascii="Times New Roman" w:eastAsiaTheme="minorEastAsia" w:hAnsi="Times New Roman" w:cs="Times New Roman"/>
          <w:kern w:val="0"/>
          <w:sz w:val="22"/>
          <w:szCs w:val="24"/>
        </w:rPr>
        <w:t>SCG status e.g. PSCell change/PSCell addition</w:t>
      </w:r>
    </w:p>
    <w:p w:rsidR="00EF7D1D" w:rsidRPr="004F7AC9" w:rsidRDefault="00EF7D1D" w:rsidP="004F7AC9">
      <w:pPr>
        <w:pStyle w:val="ab"/>
        <w:numPr>
          <w:ilvl w:val="0"/>
          <w:numId w:val="18"/>
        </w:numPr>
        <w:rPr>
          <w:rFonts w:ascii="Times New Roman" w:hAnsi="Times New Roman"/>
          <w:sz w:val="22"/>
        </w:rPr>
      </w:pPr>
      <w:r w:rsidRPr="00EF7D1D">
        <w:rPr>
          <w:rFonts w:ascii="Times New Roman" w:hAnsi="Times New Roman"/>
          <w:sz w:val="22"/>
        </w:rPr>
        <w:t>MCG</w:t>
      </w:r>
      <w:r>
        <w:rPr>
          <w:rFonts w:ascii="Times New Roman" w:hAnsi="Times New Roman" w:hint="eastAsia"/>
          <w:sz w:val="22"/>
        </w:rPr>
        <w:t xml:space="preserve"> </w:t>
      </w:r>
      <w:r w:rsidRPr="00EF7D1D">
        <w:rPr>
          <w:rFonts w:ascii="Times New Roman" w:hAnsi="Times New Roman"/>
          <w:sz w:val="22"/>
        </w:rPr>
        <w:t>Failure</w:t>
      </w:r>
      <w:r>
        <w:rPr>
          <w:rFonts w:ascii="Times New Roman" w:hAnsi="Times New Roman" w:hint="eastAsia"/>
          <w:sz w:val="22"/>
        </w:rPr>
        <w:t xml:space="preserve"> </w:t>
      </w:r>
      <w:r w:rsidRPr="00EF7D1D">
        <w:rPr>
          <w:rFonts w:ascii="Times New Roman" w:hAnsi="Times New Roman"/>
          <w:sz w:val="22"/>
        </w:rPr>
        <w:t>Information</w:t>
      </w:r>
    </w:p>
    <w:p w:rsidR="004F7AC9" w:rsidRDefault="004F7AC9" w:rsidP="00EF7D1D">
      <w:pPr>
        <w:spacing w:before="100" w:beforeAutospacing="1" w:after="100" w:afterAutospacing="1"/>
        <w:jc w:val="left"/>
        <w:rPr>
          <w:rFonts w:ascii="Times New Roman" w:hAnsi="Times New Roman"/>
          <w:sz w:val="22"/>
          <w:lang w:val="en-US"/>
        </w:rPr>
      </w:pPr>
      <w:r>
        <w:rPr>
          <w:rFonts w:ascii="Times New Roman" w:eastAsia="等线" w:hAnsi="Times New Roman" w:hint="eastAsia"/>
          <w:sz w:val="22"/>
          <w:szCs w:val="22"/>
          <w:lang w:val="en-US"/>
        </w:rPr>
        <w:t>a) We are not sure the benefit of reporting T316 elapsed time</w:t>
      </w:r>
      <w:r w:rsidRPr="00E62D88">
        <w:rPr>
          <w:rFonts w:ascii="Times New Roman" w:eastAsia="等线" w:hAnsi="Times New Roman"/>
          <w:sz w:val="22"/>
          <w:szCs w:val="22"/>
          <w:lang w:val="en-US"/>
        </w:rPr>
        <w:t xml:space="preserve">. </w:t>
      </w:r>
      <w:r w:rsidR="00C718A8">
        <w:rPr>
          <w:rFonts w:ascii="Times New Roman" w:eastAsia="等线" w:hAnsi="Times New Roman"/>
          <w:sz w:val="22"/>
          <w:szCs w:val="22"/>
          <w:lang w:val="en-US"/>
        </w:rPr>
        <w:t>F</w:t>
      </w:r>
      <w:r w:rsidR="00C718A8">
        <w:rPr>
          <w:rFonts w:ascii="Times New Roman" w:eastAsia="等线" w:hAnsi="Times New Roman" w:hint="eastAsia"/>
          <w:sz w:val="22"/>
          <w:szCs w:val="22"/>
          <w:lang w:val="en-US"/>
        </w:rPr>
        <w:t>or the case of</w:t>
      </w:r>
      <w:r w:rsidR="00CA0E42">
        <w:rPr>
          <w:rFonts w:ascii="Times New Roman" w:eastAsia="等线" w:hAnsi="Times New Roman" w:hint="eastAsia"/>
          <w:sz w:val="22"/>
          <w:szCs w:val="22"/>
          <w:lang w:val="en-US"/>
        </w:rPr>
        <w:t xml:space="preserve"> SCG </w:t>
      </w:r>
      <w:r w:rsidR="00C718A8">
        <w:rPr>
          <w:rFonts w:ascii="Times New Roman" w:eastAsia="等线" w:hAnsi="Times New Roman" w:hint="eastAsia"/>
          <w:sz w:val="22"/>
          <w:szCs w:val="22"/>
          <w:lang w:val="en-US"/>
        </w:rPr>
        <w:t xml:space="preserve">was </w:t>
      </w:r>
      <w:r w:rsidR="00CA0E42">
        <w:rPr>
          <w:rFonts w:ascii="Times New Roman" w:eastAsia="等线" w:hAnsi="Times New Roman" w:hint="eastAsia"/>
          <w:sz w:val="22"/>
          <w:szCs w:val="22"/>
          <w:lang w:val="en-US"/>
        </w:rPr>
        <w:t>failure/</w:t>
      </w:r>
      <w:r w:rsidR="00CA0E42">
        <w:rPr>
          <w:rFonts w:ascii="Times New Roman" w:eastAsia="等线" w:hAnsi="Times New Roman"/>
          <w:sz w:val="22"/>
          <w:szCs w:val="22"/>
          <w:lang w:val="en-US"/>
        </w:rPr>
        <w:t>deactivation</w:t>
      </w:r>
      <w:r w:rsidR="00C718A8">
        <w:rPr>
          <w:rFonts w:ascii="Times New Roman" w:eastAsia="等线" w:hAnsi="Times New Roman" w:hint="eastAsia"/>
          <w:sz w:val="22"/>
          <w:szCs w:val="22"/>
          <w:lang w:val="en-US"/>
        </w:rPr>
        <w:t xml:space="preserve">, T316 will not run. </w:t>
      </w:r>
      <w:r w:rsidR="008E66A7">
        <w:rPr>
          <w:rFonts w:ascii="Times New Roman" w:eastAsia="等线" w:hAnsi="Times New Roman"/>
          <w:sz w:val="22"/>
          <w:szCs w:val="22"/>
          <w:lang w:val="en-US"/>
        </w:rPr>
        <w:t>I</w:t>
      </w:r>
      <w:r w:rsidR="008E66A7">
        <w:rPr>
          <w:rFonts w:ascii="Times New Roman" w:eastAsia="等线" w:hAnsi="Times New Roman" w:hint="eastAsia"/>
          <w:sz w:val="22"/>
          <w:szCs w:val="22"/>
          <w:lang w:val="en-US"/>
        </w:rPr>
        <w:t>n case of T316 running,</w:t>
      </w:r>
      <w:r w:rsidR="00CA0E42">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network can identify </w:t>
      </w:r>
      <w:r w:rsidR="008E66A7">
        <w:rPr>
          <w:rFonts w:ascii="Times New Roman" w:eastAsia="等线" w:hAnsi="Times New Roman" w:hint="eastAsia"/>
          <w:sz w:val="22"/>
          <w:szCs w:val="22"/>
          <w:lang w:val="en-US"/>
        </w:rPr>
        <w:t>T316 too short</w:t>
      </w:r>
      <w:r>
        <w:rPr>
          <w:rFonts w:ascii="Times New Roman" w:eastAsia="等线" w:hAnsi="Times New Roman" w:hint="eastAsia"/>
          <w:sz w:val="22"/>
          <w:szCs w:val="22"/>
          <w:lang w:val="en-US"/>
        </w:rPr>
        <w:t xml:space="preserve"> by </w:t>
      </w:r>
      <w:r w:rsidR="008E66A7">
        <w:rPr>
          <w:rFonts w:ascii="Times New Roman" w:eastAsia="等线" w:hAnsi="Times New Roman" w:hint="eastAsia"/>
          <w:sz w:val="22"/>
          <w:szCs w:val="22"/>
          <w:lang w:val="en-US"/>
        </w:rPr>
        <w:t xml:space="preserve">T316 expiry while </w:t>
      </w:r>
      <w:r w:rsidR="00CA0E42">
        <w:rPr>
          <w:rFonts w:ascii="Times New Roman" w:eastAsia="等线" w:hAnsi="Times New Roman" w:hint="eastAsia"/>
          <w:sz w:val="22"/>
          <w:szCs w:val="22"/>
          <w:lang w:val="en-US"/>
        </w:rPr>
        <w:t>network cannot identify whether the T316 setting is too long</w:t>
      </w:r>
      <w:r w:rsidRPr="00E62D88">
        <w:rPr>
          <w:rFonts w:ascii="Times New Roman" w:hAnsi="Times New Roman"/>
          <w:sz w:val="22"/>
          <w:lang w:val="en-US"/>
        </w:rPr>
        <w:t>.</w:t>
      </w:r>
    </w:p>
    <w:p w:rsidR="004F7AC9" w:rsidRDefault="004F7AC9" w:rsidP="00EF7D1D">
      <w:pPr>
        <w:spacing w:before="100" w:beforeAutospacing="1" w:after="100" w:afterAutospacing="1"/>
        <w:jc w:val="left"/>
        <w:rPr>
          <w:rFonts w:ascii="Times New Roman" w:hAnsi="Times New Roman"/>
          <w:sz w:val="22"/>
        </w:rPr>
      </w:pPr>
      <w:r>
        <w:rPr>
          <w:rFonts w:ascii="Times New Roman" w:hAnsi="Times New Roman" w:hint="eastAsia"/>
          <w:sz w:val="22"/>
          <w:lang w:val="en-US"/>
        </w:rPr>
        <w:t xml:space="preserve">b) </w:t>
      </w:r>
      <w:r w:rsidR="00CA0E42">
        <w:rPr>
          <w:rFonts w:ascii="Times New Roman" w:hAnsi="Times New Roman"/>
          <w:sz w:val="22"/>
          <w:lang w:val="en-US"/>
        </w:rPr>
        <w:t>If</w:t>
      </w:r>
      <w:r w:rsidR="00CA0E42">
        <w:rPr>
          <w:rFonts w:ascii="Times New Roman" w:hAnsi="Times New Roman" w:hint="eastAsia"/>
          <w:sz w:val="22"/>
          <w:lang w:val="en-US"/>
        </w:rPr>
        <w:t xml:space="preserve"> the time between MCG failure and SCG failure are close, the MCG recovery and SCG recovery may impact each other. </w:t>
      </w:r>
      <w:r w:rsidR="00804726">
        <w:rPr>
          <w:rFonts w:ascii="Times New Roman" w:hAnsi="Times New Roman"/>
          <w:sz w:val="22"/>
          <w:lang w:val="en-US"/>
        </w:rPr>
        <w:t>F</w:t>
      </w:r>
      <w:r w:rsidR="00804726">
        <w:rPr>
          <w:rFonts w:ascii="Times New Roman" w:hAnsi="Times New Roman" w:hint="eastAsia"/>
          <w:sz w:val="22"/>
          <w:lang w:val="en-US"/>
        </w:rPr>
        <w:t xml:space="preserve">or </w:t>
      </w:r>
      <w:r w:rsidR="00804726">
        <w:rPr>
          <w:rFonts w:ascii="Times New Roman" w:hAnsi="Times New Roman"/>
          <w:sz w:val="22"/>
          <w:lang w:val="en-US"/>
        </w:rPr>
        <w:t>example</w:t>
      </w:r>
      <w:r w:rsidR="00804726">
        <w:rPr>
          <w:rFonts w:ascii="Times New Roman" w:hAnsi="Times New Roman" w:hint="eastAsia"/>
          <w:sz w:val="22"/>
          <w:lang w:val="en-US"/>
        </w:rPr>
        <w:t>,</w:t>
      </w:r>
      <w:r w:rsidR="009F12E7">
        <w:rPr>
          <w:rFonts w:ascii="Times New Roman" w:hAnsi="Times New Roman" w:hint="eastAsia"/>
          <w:sz w:val="22"/>
          <w:lang w:val="en-US"/>
        </w:rPr>
        <w:t xml:space="preserve"> fast</w:t>
      </w:r>
      <w:r w:rsidR="00804726">
        <w:rPr>
          <w:rFonts w:ascii="Times New Roman" w:hAnsi="Times New Roman" w:hint="eastAsia"/>
          <w:sz w:val="22"/>
          <w:lang w:val="en-US"/>
        </w:rPr>
        <w:t xml:space="preserve"> MCG recovery fail</w:t>
      </w:r>
      <w:r w:rsidR="009F12E7">
        <w:rPr>
          <w:rFonts w:ascii="Times New Roman" w:hAnsi="Times New Roman" w:hint="eastAsia"/>
          <w:sz w:val="22"/>
          <w:lang w:val="en-US"/>
        </w:rPr>
        <w:t>ed</w:t>
      </w:r>
      <w:r w:rsidR="00804726">
        <w:rPr>
          <w:rFonts w:ascii="Times New Roman" w:hAnsi="Times New Roman" w:hint="eastAsia"/>
          <w:sz w:val="22"/>
          <w:lang w:val="en-US"/>
        </w:rPr>
        <w:t xml:space="preserve"> due to SCG </w:t>
      </w:r>
      <w:r w:rsidR="009F12E7">
        <w:rPr>
          <w:rFonts w:ascii="Times New Roman" w:hAnsi="Times New Roman"/>
          <w:sz w:val="22"/>
          <w:lang w:val="en-US"/>
        </w:rPr>
        <w:t>failure</w:t>
      </w:r>
      <w:r w:rsidR="009F12E7">
        <w:rPr>
          <w:rFonts w:ascii="Times New Roman" w:hAnsi="Times New Roman" w:hint="eastAsia"/>
          <w:sz w:val="22"/>
          <w:lang w:val="en-US"/>
        </w:rPr>
        <w:t>.</w:t>
      </w:r>
      <w:r w:rsidR="00804726">
        <w:rPr>
          <w:rFonts w:ascii="Times New Roman" w:hAnsi="Times New Roman" w:hint="eastAsia"/>
          <w:sz w:val="22"/>
          <w:lang w:val="en-US"/>
        </w:rPr>
        <w:t xml:space="preserve"> </w:t>
      </w:r>
      <w:r w:rsidR="009F12E7">
        <w:rPr>
          <w:rFonts w:ascii="Times New Roman" w:hAnsi="Times New Roman" w:hint="eastAsia"/>
          <w:sz w:val="22"/>
          <w:lang w:val="en-US"/>
        </w:rPr>
        <w:t>O</w:t>
      </w:r>
      <w:r w:rsidR="00804726">
        <w:rPr>
          <w:rFonts w:ascii="Times New Roman" w:hAnsi="Times New Roman" w:hint="eastAsia"/>
          <w:sz w:val="22"/>
          <w:lang w:val="en-US"/>
        </w:rPr>
        <w:t>r</w:t>
      </w:r>
      <w:r w:rsidR="009F12E7">
        <w:rPr>
          <w:rFonts w:ascii="Times New Roman" w:hAnsi="Times New Roman" w:hint="eastAsia"/>
          <w:sz w:val="22"/>
          <w:lang w:val="en-US"/>
        </w:rPr>
        <w:t>,</w:t>
      </w:r>
      <w:r w:rsidR="00804726">
        <w:rPr>
          <w:rFonts w:ascii="Times New Roman" w:hAnsi="Times New Roman" w:hint="eastAsia"/>
          <w:sz w:val="22"/>
          <w:lang w:val="en-US"/>
        </w:rPr>
        <w:t xml:space="preserve"> </w:t>
      </w:r>
      <w:r w:rsidR="009F12E7">
        <w:rPr>
          <w:rFonts w:ascii="Times New Roman" w:hAnsi="Times New Roman" w:hint="eastAsia"/>
          <w:sz w:val="22"/>
          <w:lang w:val="en-US"/>
        </w:rPr>
        <w:t xml:space="preserve">MN cannot provide next </w:t>
      </w:r>
      <w:r w:rsidR="009F12E7">
        <w:rPr>
          <w:rFonts w:ascii="Times New Roman" w:hAnsi="Times New Roman"/>
          <w:sz w:val="22"/>
          <w:lang w:val="en-US"/>
        </w:rPr>
        <w:t>suitable</w:t>
      </w:r>
      <w:r w:rsidR="009F12E7">
        <w:rPr>
          <w:rFonts w:ascii="Times New Roman" w:hAnsi="Times New Roman" w:hint="eastAsia"/>
          <w:sz w:val="22"/>
          <w:lang w:val="en-US"/>
        </w:rPr>
        <w:t xml:space="preserve"> PScell for UE because of MCG failure. </w:t>
      </w:r>
      <w:r w:rsidR="00CA0E42">
        <w:rPr>
          <w:rFonts w:ascii="Times New Roman" w:hAnsi="Times New Roman"/>
          <w:sz w:val="22"/>
          <w:lang w:val="en-US"/>
        </w:rPr>
        <w:t>N</w:t>
      </w:r>
      <w:r w:rsidR="00CA0E42">
        <w:rPr>
          <w:rFonts w:ascii="Times New Roman" w:hAnsi="Times New Roman" w:hint="eastAsia"/>
          <w:sz w:val="22"/>
          <w:lang w:val="en-US"/>
        </w:rPr>
        <w:t xml:space="preserve">etwork should optimize such time to make sure that </w:t>
      </w:r>
      <w:r w:rsidR="009F12E7">
        <w:rPr>
          <w:rFonts w:ascii="Times New Roman" w:hAnsi="Times New Roman" w:hint="eastAsia"/>
          <w:sz w:val="22"/>
          <w:lang w:val="en-US"/>
        </w:rPr>
        <w:t xml:space="preserve">both failures </w:t>
      </w:r>
      <w:r w:rsidR="00CA0E42">
        <w:rPr>
          <w:rFonts w:ascii="Times New Roman" w:hAnsi="Times New Roman" w:hint="eastAsia"/>
          <w:sz w:val="22"/>
          <w:lang w:val="en-US"/>
        </w:rPr>
        <w:t xml:space="preserve">are </w:t>
      </w:r>
      <w:r w:rsidR="00CA0E42">
        <w:rPr>
          <w:rFonts w:ascii="Times New Roman" w:hAnsi="Times New Roman"/>
          <w:sz w:val="22"/>
          <w:lang w:val="en-US"/>
        </w:rPr>
        <w:t>independen</w:t>
      </w:r>
      <w:r w:rsidR="00CA0E42">
        <w:rPr>
          <w:rFonts w:ascii="Times New Roman" w:hAnsi="Times New Roman" w:hint="eastAsia"/>
          <w:sz w:val="22"/>
          <w:lang w:val="en-US"/>
        </w:rPr>
        <w:t>t</w:t>
      </w:r>
      <w:r w:rsidR="009F12E7">
        <w:rPr>
          <w:rFonts w:ascii="Times New Roman" w:hAnsi="Times New Roman" w:hint="eastAsia"/>
          <w:sz w:val="22"/>
          <w:lang w:val="en-US"/>
        </w:rPr>
        <w:t>. It</w:t>
      </w:r>
      <w:r w:rsidR="00CA0E42">
        <w:rPr>
          <w:rFonts w:ascii="Times New Roman" w:hAnsi="Times New Roman" w:hint="eastAsia"/>
          <w:sz w:val="22"/>
          <w:lang w:val="en-US"/>
        </w:rPr>
        <w:t xml:space="preserve"> wi</w:t>
      </w:r>
      <w:r w:rsidR="00BD645F">
        <w:rPr>
          <w:rFonts w:ascii="Times New Roman" w:hAnsi="Times New Roman" w:hint="eastAsia"/>
          <w:sz w:val="22"/>
          <w:lang w:val="en-US"/>
        </w:rPr>
        <w:t>ll increase success rate of MCG</w:t>
      </w:r>
      <w:r w:rsidR="00CA0E42">
        <w:rPr>
          <w:rFonts w:ascii="Times New Roman" w:hAnsi="Times New Roman" w:hint="eastAsia"/>
          <w:sz w:val="22"/>
          <w:lang w:val="en-US"/>
        </w:rPr>
        <w:t xml:space="preserve"> failure recovery.</w:t>
      </w:r>
    </w:p>
    <w:p w:rsidR="004F7AC9" w:rsidRPr="001456A2" w:rsidRDefault="001456A2" w:rsidP="00EF7D1D">
      <w:pPr>
        <w:spacing w:before="100" w:beforeAutospacing="1" w:after="100" w:afterAutospacing="1"/>
        <w:jc w:val="left"/>
        <w:rPr>
          <w:rFonts w:ascii="Times New Roman" w:hAnsi="Times New Roman"/>
          <w:sz w:val="22"/>
        </w:rPr>
      </w:pPr>
      <w:r>
        <w:rPr>
          <w:rFonts w:ascii="Times New Roman" w:hAnsi="Times New Roman" w:hint="eastAsia"/>
          <w:sz w:val="22"/>
        </w:rPr>
        <w:t xml:space="preserve">c) </w:t>
      </w:r>
      <w:r w:rsidR="002D1182">
        <w:rPr>
          <w:rFonts w:ascii="Times New Roman" w:hAnsi="Times New Roman" w:hint="eastAsia"/>
          <w:sz w:val="22"/>
        </w:rPr>
        <w:t xml:space="preserve">We </w:t>
      </w:r>
      <w:r w:rsidR="002D1182">
        <w:rPr>
          <w:rFonts w:ascii="Times New Roman" w:hAnsi="Times New Roman"/>
          <w:sz w:val="22"/>
        </w:rPr>
        <w:t>agreed</w:t>
      </w:r>
      <w:r w:rsidR="002D1182">
        <w:rPr>
          <w:rFonts w:ascii="Times New Roman" w:hAnsi="Times New Roman" w:hint="eastAsia"/>
          <w:sz w:val="22"/>
        </w:rPr>
        <w:t xml:space="preserve"> that t</w:t>
      </w:r>
      <w:r w:rsidR="009B3F8D">
        <w:rPr>
          <w:rFonts w:ascii="Times New Roman" w:hAnsi="Times New Roman" w:hint="eastAsia"/>
          <w:sz w:val="22"/>
        </w:rPr>
        <w:t xml:space="preserve">he SN status </w:t>
      </w:r>
      <w:r w:rsidR="009B3F8D">
        <w:rPr>
          <w:rFonts w:ascii="Times New Roman" w:hAnsi="Times New Roman"/>
          <w:sz w:val="22"/>
        </w:rPr>
        <w:t>includes</w:t>
      </w:r>
      <w:r w:rsidR="009B3F8D">
        <w:rPr>
          <w:rFonts w:ascii="Times New Roman" w:hAnsi="Times New Roman" w:hint="eastAsia"/>
          <w:sz w:val="22"/>
        </w:rPr>
        <w:t xml:space="preserve"> </w:t>
      </w:r>
      <w:r w:rsidR="009B3F8D" w:rsidRPr="009B3F8D">
        <w:rPr>
          <w:rFonts w:ascii="Times New Roman" w:hAnsi="Times New Roman"/>
          <w:sz w:val="22"/>
        </w:rPr>
        <w:t>SCG failure, SCG was deactivated or other cases that SCG is not available</w:t>
      </w:r>
      <w:r w:rsidR="009B3F8D">
        <w:rPr>
          <w:rFonts w:ascii="Times New Roman" w:hAnsi="Times New Roman" w:hint="eastAsia"/>
          <w:sz w:val="22"/>
        </w:rPr>
        <w:t xml:space="preserve">. </w:t>
      </w:r>
      <w:r w:rsidR="009B3F8D">
        <w:rPr>
          <w:rFonts w:ascii="Times New Roman" w:hAnsi="Times New Roman"/>
          <w:sz w:val="22"/>
        </w:rPr>
        <w:t>I</w:t>
      </w:r>
      <w:r w:rsidR="009B3F8D">
        <w:rPr>
          <w:rFonts w:ascii="Times New Roman" w:hAnsi="Times New Roman" w:hint="eastAsia"/>
          <w:sz w:val="22"/>
        </w:rPr>
        <w:t xml:space="preserve">t </w:t>
      </w:r>
      <w:r w:rsidR="004F7CC9">
        <w:rPr>
          <w:rFonts w:ascii="Times New Roman" w:hAnsi="Times New Roman" w:hint="eastAsia"/>
          <w:sz w:val="22"/>
        </w:rPr>
        <w:t>should</w:t>
      </w:r>
      <w:r w:rsidR="009B3F8D">
        <w:rPr>
          <w:rFonts w:ascii="Times New Roman" w:hAnsi="Times New Roman" w:hint="eastAsia"/>
          <w:sz w:val="22"/>
        </w:rPr>
        <w:t xml:space="preserve"> be </w:t>
      </w:r>
      <w:r w:rsidR="009B3F8D">
        <w:rPr>
          <w:rFonts w:ascii="Times New Roman" w:hAnsi="Times New Roman"/>
          <w:sz w:val="22"/>
        </w:rPr>
        <w:t>clarified</w:t>
      </w:r>
      <w:r w:rsidR="009B3F8D">
        <w:rPr>
          <w:rFonts w:ascii="Times New Roman" w:hAnsi="Times New Roman" w:hint="eastAsia"/>
          <w:sz w:val="22"/>
        </w:rPr>
        <w:t xml:space="preserve"> that the case of PScell change/PScell </w:t>
      </w:r>
      <w:r w:rsidR="009B3F8D">
        <w:rPr>
          <w:rFonts w:ascii="Times New Roman" w:hAnsi="Times New Roman"/>
          <w:sz w:val="22"/>
        </w:rPr>
        <w:t>addition</w:t>
      </w:r>
      <w:r w:rsidR="009B3F8D">
        <w:rPr>
          <w:rFonts w:ascii="Times New Roman" w:hAnsi="Times New Roman" w:hint="eastAsia"/>
          <w:sz w:val="22"/>
        </w:rPr>
        <w:t xml:space="preserve"> </w:t>
      </w:r>
      <w:r w:rsidR="002D1182">
        <w:rPr>
          <w:rFonts w:ascii="Times New Roman" w:hAnsi="Times New Roman" w:hint="eastAsia"/>
          <w:sz w:val="22"/>
        </w:rPr>
        <w:t xml:space="preserve">is </w:t>
      </w:r>
      <w:r w:rsidR="002D1182">
        <w:rPr>
          <w:rFonts w:ascii="Times New Roman" w:hAnsi="Times New Roman"/>
          <w:sz w:val="22"/>
        </w:rPr>
        <w:t>included</w:t>
      </w:r>
      <w:r w:rsidR="002D1182">
        <w:rPr>
          <w:rFonts w:ascii="Times New Roman" w:hAnsi="Times New Roman" w:hint="eastAsia"/>
          <w:sz w:val="22"/>
        </w:rPr>
        <w:t xml:space="preserve"> in the </w:t>
      </w:r>
      <w:r w:rsidR="002D1182">
        <w:rPr>
          <w:rFonts w:ascii="Times New Roman" w:hAnsi="Times New Roman"/>
          <w:sz w:val="22"/>
        </w:rPr>
        <w:t>“</w:t>
      </w:r>
      <w:r w:rsidR="002D1182" w:rsidRPr="009B3F8D">
        <w:rPr>
          <w:rFonts w:ascii="Times New Roman" w:hAnsi="Times New Roman"/>
          <w:sz w:val="22"/>
        </w:rPr>
        <w:t>other cases</w:t>
      </w:r>
      <w:r w:rsidR="002D1182">
        <w:rPr>
          <w:rFonts w:ascii="Times New Roman" w:hAnsi="Times New Roman"/>
          <w:sz w:val="22"/>
        </w:rPr>
        <w:t>”</w:t>
      </w:r>
      <w:r w:rsidR="009B3F8D">
        <w:rPr>
          <w:rFonts w:ascii="Times New Roman" w:hAnsi="Times New Roman" w:hint="eastAsia"/>
          <w:sz w:val="22"/>
        </w:rPr>
        <w:t xml:space="preserve">. </w:t>
      </w:r>
      <w:r w:rsidR="002D1182">
        <w:rPr>
          <w:rFonts w:ascii="Times New Roman" w:hAnsi="Times New Roman"/>
          <w:sz w:val="22"/>
        </w:rPr>
        <w:t>W</w:t>
      </w:r>
      <w:r w:rsidR="002D1182">
        <w:rPr>
          <w:rFonts w:ascii="Times New Roman" w:hAnsi="Times New Roman" w:hint="eastAsia"/>
          <w:sz w:val="22"/>
        </w:rPr>
        <w:t>e understand that t</w:t>
      </w:r>
      <w:r w:rsidR="002A37F7">
        <w:rPr>
          <w:rFonts w:ascii="Times New Roman" w:hAnsi="Times New Roman" w:hint="eastAsia"/>
          <w:sz w:val="22"/>
        </w:rPr>
        <w:t>he</w:t>
      </w:r>
      <w:r w:rsidR="002A37F7" w:rsidRPr="002A37F7">
        <w:rPr>
          <w:rFonts w:ascii="Times New Roman" w:hAnsi="Times New Roman" w:hint="eastAsia"/>
          <w:sz w:val="22"/>
        </w:rPr>
        <w:t xml:space="preserve"> </w:t>
      </w:r>
      <w:r w:rsidR="002A37F7">
        <w:rPr>
          <w:rFonts w:ascii="Times New Roman" w:hAnsi="Times New Roman" w:hint="eastAsia"/>
          <w:sz w:val="22"/>
        </w:rPr>
        <w:t xml:space="preserve">PScell change/addition cannot be performed during fast MCG recovery because MN already RLF. </w:t>
      </w:r>
      <w:r w:rsidR="002D1182">
        <w:rPr>
          <w:rFonts w:ascii="Times New Roman" w:hAnsi="Times New Roman"/>
          <w:sz w:val="22"/>
        </w:rPr>
        <w:t>H</w:t>
      </w:r>
      <w:r w:rsidR="002D1182">
        <w:rPr>
          <w:rFonts w:ascii="Times New Roman" w:hAnsi="Times New Roman" w:hint="eastAsia"/>
          <w:sz w:val="22"/>
        </w:rPr>
        <w:t>owever, i</w:t>
      </w:r>
      <w:r w:rsidR="009B3F8D">
        <w:rPr>
          <w:rFonts w:ascii="Times New Roman" w:hAnsi="Times New Roman" w:hint="eastAsia"/>
          <w:sz w:val="22"/>
        </w:rPr>
        <w:t xml:space="preserve">f the PScell change/addition is performing </w:t>
      </w:r>
      <w:r w:rsidR="002A37F7">
        <w:rPr>
          <w:rFonts w:ascii="Times New Roman" w:hAnsi="Times New Roman" w:hint="eastAsia"/>
          <w:sz w:val="22"/>
        </w:rPr>
        <w:t>before</w:t>
      </w:r>
      <w:r w:rsidR="009B3F8D">
        <w:rPr>
          <w:rFonts w:ascii="Times New Roman" w:hAnsi="Times New Roman" w:hint="eastAsia"/>
          <w:sz w:val="22"/>
        </w:rPr>
        <w:t xml:space="preserve"> </w:t>
      </w:r>
      <w:r w:rsidR="002D1182">
        <w:rPr>
          <w:rFonts w:ascii="Times New Roman" w:hAnsi="Times New Roman" w:hint="eastAsia"/>
          <w:sz w:val="22"/>
        </w:rPr>
        <w:t>MCG RLF</w:t>
      </w:r>
      <w:r w:rsidR="009B3F8D">
        <w:rPr>
          <w:rFonts w:ascii="Times New Roman" w:hAnsi="Times New Roman" w:hint="eastAsia"/>
          <w:sz w:val="22"/>
        </w:rPr>
        <w:t xml:space="preserve">, </w:t>
      </w:r>
      <w:r w:rsidR="002A37F7">
        <w:rPr>
          <w:rFonts w:ascii="Times New Roman" w:hAnsi="Times New Roman" w:hint="eastAsia"/>
          <w:sz w:val="22"/>
        </w:rPr>
        <w:t xml:space="preserve">the </w:t>
      </w:r>
      <w:r w:rsidR="002D1182">
        <w:rPr>
          <w:rFonts w:ascii="Times New Roman" w:hAnsi="Times New Roman" w:hint="eastAsia"/>
          <w:sz w:val="22"/>
        </w:rPr>
        <w:t xml:space="preserve">UE will perform RRC re-establishment when MCG RLF. </w:t>
      </w:r>
      <w:r w:rsidR="002D1182">
        <w:rPr>
          <w:rFonts w:ascii="Times New Roman" w:hAnsi="Times New Roman"/>
          <w:sz w:val="22"/>
        </w:rPr>
        <w:t>I</w:t>
      </w:r>
      <w:r w:rsidR="002D1182">
        <w:rPr>
          <w:rFonts w:ascii="Times New Roman" w:hAnsi="Times New Roman" w:hint="eastAsia"/>
          <w:sz w:val="22"/>
        </w:rPr>
        <w:t xml:space="preserve">n this case, T316 will not running and the fast MCG failure will be failed because SCG is not </w:t>
      </w:r>
      <w:r w:rsidR="002D1182">
        <w:rPr>
          <w:rFonts w:ascii="Times New Roman" w:hAnsi="Times New Roman"/>
          <w:sz w:val="22"/>
        </w:rPr>
        <w:t>available</w:t>
      </w:r>
      <w:r w:rsidR="002D1182">
        <w:rPr>
          <w:rFonts w:ascii="Times New Roman" w:hAnsi="Times New Roman" w:hint="eastAsia"/>
          <w:sz w:val="22"/>
        </w:rPr>
        <w:t xml:space="preserve"> due to PScell change/PScell ongoing</w:t>
      </w:r>
      <w:r w:rsidR="009E3865">
        <w:rPr>
          <w:rFonts w:ascii="Times New Roman" w:hAnsi="Times New Roman" w:hint="eastAsia"/>
          <w:sz w:val="22"/>
        </w:rPr>
        <w:t>.</w:t>
      </w:r>
    </w:p>
    <w:p w:rsidR="00783FEF" w:rsidRPr="004F7CC9" w:rsidRDefault="004F7CC9" w:rsidP="004F7CC9">
      <w:pPr>
        <w:spacing w:before="100" w:beforeAutospacing="1" w:after="100" w:afterAutospacing="1"/>
        <w:jc w:val="left"/>
        <w:rPr>
          <w:rFonts w:ascii="Times New Roman" w:hAnsi="Times New Roman"/>
          <w:sz w:val="22"/>
        </w:rPr>
      </w:pPr>
      <w:r>
        <w:rPr>
          <w:rFonts w:ascii="Times New Roman" w:hAnsi="Times New Roman" w:hint="eastAsia"/>
          <w:sz w:val="22"/>
        </w:rPr>
        <w:t xml:space="preserve">d) </w:t>
      </w:r>
      <w:r>
        <w:rPr>
          <w:rFonts w:ascii="Times New Roman" w:hAnsi="Times New Roman"/>
          <w:sz w:val="22"/>
        </w:rPr>
        <w:t>It</w:t>
      </w:r>
      <w:r>
        <w:rPr>
          <w:rFonts w:ascii="Times New Roman" w:hAnsi="Times New Roman" w:hint="eastAsia"/>
          <w:sz w:val="22"/>
        </w:rPr>
        <w:t xml:space="preserve"> is consider that the SN failure may lead to failed fast MCG recovery. </w:t>
      </w:r>
      <w:r>
        <w:rPr>
          <w:rFonts w:ascii="Times New Roman" w:hAnsi="Times New Roman"/>
          <w:sz w:val="22"/>
        </w:rPr>
        <w:t>I</w:t>
      </w:r>
      <w:r>
        <w:rPr>
          <w:rFonts w:ascii="Times New Roman" w:hAnsi="Times New Roman" w:hint="eastAsia"/>
          <w:sz w:val="22"/>
        </w:rPr>
        <w:t xml:space="preserve">n such case, MCG cannot be fast </w:t>
      </w:r>
      <w:r>
        <w:rPr>
          <w:rFonts w:ascii="Times New Roman" w:hAnsi="Times New Roman"/>
          <w:sz w:val="22"/>
        </w:rPr>
        <w:t>recovered</w:t>
      </w:r>
      <w:r>
        <w:rPr>
          <w:rFonts w:ascii="Times New Roman" w:hAnsi="Times New Roman" w:hint="eastAsia"/>
          <w:sz w:val="22"/>
        </w:rPr>
        <w:t xml:space="preserve"> but MCG can be optimized to avoid failure by RLF report. </w:t>
      </w:r>
      <w:r>
        <w:rPr>
          <w:rFonts w:ascii="Times New Roman" w:hAnsi="Times New Roman"/>
          <w:sz w:val="22"/>
        </w:rPr>
        <w:t>T</w:t>
      </w:r>
      <w:r>
        <w:rPr>
          <w:rFonts w:ascii="Times New Roman" w:hAnsi="Times New Roman" w:hint="eastAsia"/>
          <w:sz w:val="22"/>
        </w:rPr>
        <w:t xml:space="preserve">his is the legacy MRO </w:t>
      </w:r>
      <w:r>
        <w:rPr>
          <w:rFonts w:ascii="Times New Roman" w:hAnsi="Times New Roman"/>
          <w:sz w:val="22"/>
        </w:rPr>
        <w:t>mechanism</w:t>
      </w:r>
      <w:r>
        <w:rPr>
          <w:rFonts w:ascii="Times New Roman" w:hAnsi="Times New Roman" w:hint="eastAsia"/>
          <w:sz w:val="22"/>
        </w:rPr>
        <w:t xml:space="preserve">. </w:t>
      </w:r>
      <w:r>
        <w:rPr>
          <w:rFonts w:ascii="Times New Roman" w:hAnsi="Times New Roman"/>
          <w:sz w:val="22"/>
        </w:rPr>
        <w:lastRenderedPageBreak/>
        <w:t>T</w:t>
      </w:r>
      <w:r>
        <w:rPr>
          <w:rFonts w:ascii="Times New Roman" w:hAnsi="Times New Roman" w:hint="eastAsia"/>
          <w:sz w:val="22"/>
        </w:rPr>
        <w:t xml:space="preserve">he information contained in MCG failure information is also contained in RLF report. </w:t>
      </w:r>
      <w:r>
        <w:rPr>
          <w:rFonts w:ascii="Times New Roman" w:hAnsi="Times New Roman"/>
          <w:sz w:val="22"/>
        </w:rPr>
        <w:t>T</w:t>
      </w:r>
      <w:r>
        <w:rPr>
          <w:rFonts w:ascii="Times New Roman" w:hAnsi="Times New Roman" w:hint="eastAsia"/>
          <w:sz w:val="22"/>
        </w:rPr>
        <w:t xml:space="preserve">herefore, MCG failure </w:t>
      </w:r>
      <w:r>
        <w:rPr>
          <w:rFonts w:ascii="Times New Roman" w:hAnsi="Times New Roman"/>
          <w:sz w:val="22"/>
        </w:rPr>
        <w:t>information</w:t>
      </w:r>
      <w:r>
        <w:rPr>
          <w:rFonts w:ascii="Times New Roman" w:hAnsi="Times New Roman" w:hint="eastAsia"/>
          <w:sz w:val="22"/>
        </w:rPr>
        <w:t xml:space="preserve"> not </w:t>
      </w:r>
      <w:r>
        <w:rPr>
          <w:rFonts w:ascii="Times New Roman" w:hAnsi="Times New Roman"/>
          <w:sz w:val="22"/>
        </w:rPr>
        <w:t>needs</w:t>
      </w:r>
      <w:r>
        <w:rPr>
          <w:rFonts w:ascii="Times New Roman" w:hAnsi="Times New Roman" w:hint="eastAsia"/>
          <w:sz w:val="22"/>
        </w:rPr>
        <w:t xml:space="preserve"> to be </w:t>
      </w:r>
      <w:r>
        <w:rPr>
          <w:rFonts w:ascii="Times New Roman" w:hAnsi="Times New Roman"/>
          <w:sz w:val="22"/>
        </w:rPr>
        <w:t>introduced</w:t>
      </w:r>
      <w:r>
        <w:rPr>
          <w:rFonts w:ascii="Times New Roman" w:hAnsi="Times New Roman" w:hint="eastAsia"/>
          <w:sz w:val="22"/>
        </w:rPr>
        <w:t xml:space="preserve"> in RLF report. </w:t>
      </w:r>
    </w:p>
    <w:p w:rsidR="00B41F00" w:rsidRDefault="00B41F00" w:rsidP="009A1837">
      <w:pPr>
        <w:spacing w:before="100" w:beforeAutospacing="1" w:after="100" w:afterAutospacing="1"/>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sidR="00FB5AF4">
        <w:rPr>
          <w:rFonts w:ascii="Times New Roman" w:eastAsia="等线" w:hAnsi="Times New Roman" w:hint="eastAsia"/>
          <w:b/>
          <w:sz w:val="22"/>
          <w:szCs w:val="22"/>
          <w:lang w:val="en-US"/>
        </w:rPr>
        <w:t>2</w:t>
      </w:r>
      <w:r w:rsidRPr="00E62D88">
        <w:rPr>
          <w:rFonts w:ascii="Times New Roman" w:eastAsia="等线" w:hAnsi="Times New Roman"/>
          <w:b/>
          <w:sz w:val="22"/>
          <w:szCs w:val="22"/>
          <w:lang w:val="en-US"/>
        </w:rPr>
        <w:t xml:space="preserve">: Enhance RLF report to recode </w:t>
      </w:r>
      <w:r w:rsidR="009A1837" w:rsidRPr="009A1837">
        <w:rPr>
          <w:rFonts w:ascii="Times New Roman" w:eastAsia="等线" w:hAnsi="Times New Roman"/>
          <w:b/>
          <w:sz w:val="22"/>
          <w:szCs w:val="22"/>
          <w:lang w:val="en-US"/>
        </w:rPr>
        <w:t>Time between MCG failure and SCG failure</w:t>
      </w:r>
      <w:r w:rsidR="003F4D31">
        <w:rPr>
          <w:rFonts w:ascii="Times New Roman" w:eastAsia="等线" w:hAnsi="Times New Roman" w:hint="eastAsia"/>
          <w:b/>
          <w:sz w:val="22"/>
          <w:szCs w:val="22"/>
          <w:lang w:val="en-US"/>
        </w:rPr>
        <w:t xml:space="preserve"> and SN status should be </w:t>
      </w:r>
      <w:r w:rsidR="003F4D31">
        <w:rPr>
          <w:rFonts w:ascii="Times New Roman" w:eastAsia="等线" w:hAnsi="Times New Roman"/>
          <w:b/>
          <w:sz w:val="22"/>
          <w:szCs w:val="22"/>
          <w:lang w:val="en-US"/>
        </w:rPr>
        <w:t>clarified</w:t>
      </w:r>
      <w:r w:rsidR="003F4D31">
        <w:rPr>
          <w:rFonts w:ascii="Times New Roman" w:eastAsia="等线" w:hAnsi="Times New Roman" w:hint="eastAsia"/>
          <w:b/>
          <w:sz w:val="22"/>
          <w:szCs w:val="22"/>
          <w:lang w:val="en-US"/>
        </w:rPr>
        <w:t xml:space="preserve"> that it </w:t>
      </w:r>
      <w:r w:rsidR="003F4D31">
        <w:rPr>
          <w:rFonts w:ascii="Times New Roman" w:eastAsia="等线" w:hAnsi="Times New Roman"/>
          <w:b/>
          <w:sz w:val="22"/>
          <w:szCs w:val="22"/>
          <w:lang w:val="en-US"/>
        </w:rPr>
        <w:t>includes</w:t>
      </w:r>
      <w:r w:rsidR="003F4D31">
        <w:rPr>
          <w:rFonts w:ascii="Times New Roman" w:eastAsia="等线" w:hAnsi="Times New Roman" w:hint="eastAsia"/>
          <w:b/>
          <w:sz w:val="22"/>
          <w:szCs w:val="22"/>
          <w:lang w:val="en-US"/>
        </w:rPr>
        <w:t xml:space="preserve"> the case of PScell change/addition before MCG failure</w:t>
      </w:r>
      <w:r w:rsidR="009A1837">
        <w:rPr>
          <w:rFonts w:ascii="Times New Roman" w:eastAsia="等线" w:hAnsi="Times New Roman" w:hint="eastAsia"/>
          <w:b/>
          <w:sz w:val="22"/>
          <w:szCs w:val="22"/>
          <w:lang w:val="en-US"/>
        </w:rPr>
        <w:t xml:space="preserve">. </w:t>
      </w:r>
      <w:r w:rsidR="009A1837">
        <w:rPr>
          <w:rFonts w:ascii="Times New Roman" w:eastAsia="等线" w:hAnsi="Times New Roman"/>
          <w:b/>
          <w:sz w:val="22"/>
          <w:szCs w:val="22"/>
          <w:lang w:val="en-US"/>
        </w:rPr>
        <w:t>And</w:t>
      </w:r>
      <w:r w:rsidR="009A1837">
        <w:rPr>
          <w:rFonts w:ascii="Times New Roman" w:eastAsia="等线" w:hAnsi="Times New Roman" w:hint="eastAsia"/>
          <w:b/>
          <w:sz w:val="22"/>
          <w:szCs w:val="22"/>
          <w:lang w:val="en-US"/>
        </w:rPr>
        <w:t xml:space="preserve"> </w:t>
      </w:r>
      <w:r w:rsidR="00775337">
        <w:rPr>
          <w:rFonts w:ascii="Times New Roman" w:eastAsia="等线" w:hAnsi="Times New Roman" w:hint="eastAsia"/>
          <w:b/>
          <w:sz w:val="22"/>
          <w:szCs w:val="22"/>
          <w:lang w:val="en-US"/>
        </w:rPr>
        <w:t>RAN3 does not consider introducing</w:t>
      </w:r>
      <w:r w:rsidR="009A1837">
        <w:rPr>
          <w:rFonts w:ascii="Times New Roman" w:eastAsia="等线" w:hAnsi="Times New Roman" w:hint="eastAsia"/>
          <w:b/>
          <w:sz w:val="22"/>
          <w:szCs w:val="22"/>
          <w:lang w:val="en-US"/>
        </w:rPr>
        <w:t xml:space="preserve"> </w:t>
      </w:r>
      <w:r w:rsidR="009A1837" w:rsidRPr="009A1837">
        <w:rPr>
          <w:rFonts w:ascii="Times New Roman" w:eastAsia="等线" w:hAnsi="Times New Roman"/>
          <w:b/>
          <w:sz w:val="22"/>
          <w:szCs w:val="22"/>
          <w:lang w:val="en-US"/>
        </w:rPr>
        <w:t>T316 elapsed time</w:t>
      </w:r>
      <w:r w:rsidR="009A1837">
        <w:rPr>
          <w:rFonts w:ascii="Times New Roman" w:eastAsia="等线" w:hAnsi="Times New Roman" w:hint="eastAsia"/>
          <w:b/>
          <w:sz w:val="22"/>
          <w:szCs w:val="22"/>
          <w:lang w:val="en-US"/>
        </w:rPr>
        <w:t xml:space="preserve"> and </w:t>
      </w:r>
      <w:r w:rsidR="009A1837" w:rsidRPr="009A1837">
        <w:rPr>
          <w:rFonts w:ascii="Times New Roman" w:eastAsia="等线" w:hAnsi="Times New Roman"/>
          <w:b/>
          <w:sz w:val="22"/>
          <w:szCs w:val="22"/>
          <w:lang w:val="en-US"/>
        </w:rPr>
        <w:t>MCG Failure Information</w:t>
      </w:r>
      <w:r w:rsidR="009A1837">
        <w:rPr>
          <w:rFonts w:ascii="Times New Roman" w:eastAsia="等线" w:hAnsi="Times New Roman" w:hint="eastAsia"/>
          <w:b/>
          <w:sz w:val="22"/>
          <w:szCs w:val="22"/>
          <w:lang w:val="en-US"/>
        </w:rPr>
        <w:t xml:space="preserve"> in RLF report for fast MCG recovery.</w:t>
      </w:r>
    </w:p>
    <w:p w:rsidR="00205C1B" w:rsidRPr="009A1837" w:rsidRDefault="009F3102" w:rsidP="009A1837">
      <w:pPr>
        <w:jc w:val="left"/>
        <w:rPr>
          <w:rFonts w:ascii="Times New Roman" w:hAnsi="Times New Roman"/>
          <w:b/>
          <w:sz w:val="30"/>
          <w:szCs w:val="30"/>
          <w:lang w:val="en-US"/>
        </w:rPr>
      </w:pPr>
      <w:r w:rsidRPr="00E62D88">
        <w:rPr>
          <w:rFonts w:ascii="Times New Roman" w:hAnsi="Times New Roman"/>
          <w:b/>
          <w:sz w:val="30"/>
          <w:szCs w:val="30"/>
          <w:lang w:val="en-US"/>
        </w:rPr>
        <w:t>2.3 MRO for inter-sys</w:t>
      </w:r>
      <w:r w:rsidR="009A1837">
        <w:rPr>
          <w:rFonts w:ascii="Times New Roman" w:hAnsi="Times New Roman"/>
          <w:b/>
          <w:sz w:val="30"/>
          <w:szCs w:val="30"/>
          <w:lang w:val="en-US"/>
        </w:rPr>
        <w:t>tem handover for voice fallback</w:t>
      </w:r>
    </w:p>
    <w:p w:rsidR="00C31B50" w:rsidRPr="00C31B50" w:rsidRDefault="00C31B50" w:rsidP="00C31B50">
      <w:pPr>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sz w:val="22"/>
          <w:szCs w:val="22"/>
        </w:rPr>
      </w:pPr>
      <w:r>
        <w:rPr>
          <w:rFonts w:ascii="Times New Roman" w:eastAsia="等线" w:hAnsi="Times New Roman"/>
          <w:sz w:val="22"/>
          <w:szCs w:val="22"/>
        </w:rPr>
        <w:t xml:space="preserve">- </w:t>
      </w:r>
      <w:r w:rsidRPr="00C31B50">
        <w:rPr>
          <w:rFonts w:ascii="Times New Roman" w:eastAsia="等线" w:hAnsi="Times New Roman"/>
          <w:sz w:val="22"/>
          <w:szCs w:val="22"/>
        </w:rPr>
        <w:t>Inter-system</w:t>
      </w:r>
      <w:r w:rsidRPr="00C31B50">
        <w:rPr>
          <w:rFonts w:ascii="Times New Roman" w:eastAsia="等线" w:hAnsi="Times New Roman"/>
          <w:sz w:val="22"/>
          <w:szCs w:val="22"/>
          <w:lang w:val="en-US"/>
        </w:rPr>
        <w:t xml:space="preserve"> Mobility Failure during Voice Fallback</w:t>
      </w:r>
      <w:r w:rsidRPr="00C31B50">
        <w:rPr>
          <w:rFonts w:ascii="Times New Roman" w:eastAsia="等线" w:hAnsi="Times New Roman"/>
          <w:sz w:val="22"/>
          <w:szCs w:val="22"/>
        </w:rPr>
        <w:t>: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the UE attempts to re-connect to a cell belonging to an NG-RAN node.</w:t>
      </w:r>
    </w:p>
    <w:p w:rsidR="00C31B50" w:rsidRDefault="00C31B50" w:rsidP="009F3102">
      <w:pPr>
        <w:spacing w:after="180"/>
        <w:jc w:val="left"/>
        <w:rPr>
          <w:rFonts w:ascii="Times New Roman" w:eastAsia="等线" w:hAnsi="Times New Roman"/>
          <w:sz w:val="22"/>
          <w:szCs w:val="22"/>
          <w:lang w:val="en-US"/>
        </w:rPr>
      </w:pPr>
      <w:r>
        <w:rPr>
          <w:rFonts w:ascii="Times New Roman" w:eastAsia="等线" w:hAnsi="Times New Roman"/>
          <w:sz w:val="22"/>
          <w:szCs w:val="22"/>
        </w:rPr>
        <w:t>T</w:t>
      </w:r>
      <w:r>
        <w:rPr>
          <w:rFonts w:ascii="Times New Roman" w:eastAsia="等线" w:hAnsi="Times New Roman" w:hint="eastAsia"/>
          <w:sz w:val="22"/>
          <w:szCs w:val="22"/>
        </w:rPr>
        <w:t xml:space="preserve">he above </w:t>
      </w:r>
      <w:r>
        <w:rPr>
          <w:rFonts w:ascii="Times New Roman" w:eastAsia="等线" w:hAnsi="Times New Roman"/>
          <w:sz w:val="22"/>
          <w:szCs w:val="22"/>
        </w:rPr>
        <w:t>description</w:t>
      </w:r>
      <w:r>
        <w:rPr>
          <w:rFonts w:ascii="Times New Roman" w:eastAsia="等线" w:hAnsi="Times New Roman" w:hint="eastAsia"/>
          <w:sz w:val="22"/>
          <w:szCs w:val="22"/>
        </w:rPr>
        <w:t xml:space="preserve"> has been captured in TS38.300.</w:t>
      </w:r>
      <w:r w:rsidR="009F3102" w:rsidRPr="00E62D88">
        <w:rPr>
          <w:rFonts w:ascii="Times New Roman" w:eastAsia="等线" w:hAnsi="Times New Roman"/>
          <w:sz w:val="22"/>
          <w:szCs w:val="22"/>
          <w:lang w:val="en-US"/>
        </w:rPr>
        <w:t xml:space="preserve">In case source NG-RAN decides handover UE to an E-UTRA cell due to voice fallback but handover failure or RLF occurs after successful handover, network needs to know that the handover from NR cell to E-UTRAN cell was due to voice fallback rather than bad signal quality in NR cells. </w:t>
      </w:r>
    </w:p>
    <w:p w:rsidR="006E37E2" w:rsidRPr="00E62D88" w:rsidRDefault="009F3102" w:rsidP="009F3102">
      <w:pPr>
        <w:spacing w:after="180"/>
        <w:jc w:val="left"/>
        <w:rPr>
          <w:rFonts w:ascii="Times New Roman" w:eastAsia="等线" w:hAnsi="Times New Roman"/>
          <w:sz w:val="22"/>
          <w:szCs w:val="22"/>
          <w:lang w:val="en-US"/>
        </w:rPr>
      </w:pPr>
      <w:r w:rsidRPr="00E62D88">
        <w:rPr>
          <w:rFonts w:ascii="Times New Roman" w:eastAsia="等线" w:hAnsi="Times New Roman"/>
          <w:sz w:val="22"/>
          <w:szCs w:val="22"/>
          <w:lang w:val="en-US"/>
        </w:rPr>
        <w:t xml:space="preserve">From RAN3 perspective, the inter-system voice fallback as a handover report type needs to be introduced in NG i.e., inter-system handover report in case </w:t>
      </w:r>
      <w:r w:rsidR="00B92CBD" w:rsidRPr="00E62D88">
        <w:rPr>
          <w:rFonts w:ascii="Times New Roman" w:eastAsia="等线" w:hAnsi="Times New Roman"/>
          <w:sz w:val="22"/>
          <w:szCs w:val="22"/>
          <w:lang w:val="en-US"/>
        </w:rPr>
        <w:t>RLF occurs after successful voice fallback</w:t>
      </w:r>
      <w:r w:rsidR="000959AF" w:rsidRPr="00E62D88">
        <w:rPr>
          <w:rFonts w:ascii="Times New Roman" w:eastAsia="等线" w:hAnsi="Times New Roman"/>
          <w:sz w:val="22"/>
          <w:szCs w:val="22"/>
          <w:lang w:val="en-US"/>
        </w:rPr>
        <w:t xml:space="preserve"> then </w:t>
      </w:r>
      <w:r w:rsidR="00B92CBD" w:rsidRPr="00E62D88">
        <w:rPr>
          <w:rFonts w:ascii="Times New Roman" w:eastAsia="等线" w:hAnsi="Times New Roman"/>
          <w:sz w:val="22"/>
          <w:szCs w:val="22"/>
          <w:lang w:val="en-US"/>
        </w:rPr>
        <w:t xml:space="preserve">UE </w:t>
      </w:r>
      <w:r w:rsidRPr="00E62D88">
        <w:rPr>
          <w:rFonts w:ascii="Times New Roman" w:eastAsia="等线" w:hAnsi="Times New Roman"/>
          <w:sz w:val="22"/>
          <w:szCs w:val="22"/>
          <w:lang w:val="en-US"/>
        </w:rPr>
        <w:t>connects to an E-UTRA cell</w:t>
      </w:r>
      <w:r w:rsidR="00086428">
        <w:rPr>
          <w:rFonts w:ascii="Times New Roman" w:eastAsia="等线" w:hAnsi="Times New Roman" w:hint="eastAsia"/>
          <w:sz w:val="22"/>
          <w:szCs w:val="22"/>
          <w:lang w:val="en-US"/>
        </w:rPr>
        <w:t xml:space="preserve"> i.e., case 1 for RLF </w:t>
      </w:r>
      <w:r w:rsidR="00086428">
        <w:rPr>
          <w:rFonts w:ascii="Times New Roman" w:eastAsia="等线" w:hAnsi="Times New Roman"/>
          <w:sz w:val="22"/>
          <w:szCs w:val="22"/>
          <w:lang w:val="en-US"/>
        </w:rPr>
        <w:t>scenario</w:t>
      </w:r>
      <w:r w:rsidRPr="00E62D88">
        <w:rPr>
          <w:rFonts w:ascii="Times New Roman" w:eastAsia="等线" w:hAnsi="Times New Roman"/>
          <w:sz w:val="22"/>
          <w:szCs w:val="22"/>
          <w:lang w:val="en-US"/>
        </w:rPr>
        <w:t xml:space="preserve">. </w:t>
      </w:r>
    </w:p>
    <w:p w:rsidR="009F3102" w:rsidRPr="00E62D88" w:rsidRDefault="009F3102" w:rsidP="009F3102">
      <w:pPr>
        <w:spacing w:after="180"/>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sidR="006E37E2" w:rsidRPr="00E62D88">
        <w:rPr>
          <w:rFonts w:ascii="Times New Roman" w:eastAsia="等线" w:hAnsi="Times New Roman"/>
          <w:b/>
          <w:sz w:val="22"/>
          <w:szCs w:val="22"/>
          <w:lang w:val="en-US"/>
        </w:rPr>
        <w:t>3</w:t>
      </w:r>
      <w:r w:rsidRPr="00E62D88">
        <w:rPr>
          <w:rFonts w:ascii="Times New Roman" w:eastAsia="等线" w:hAnsi="Times New Roman"/>
          <w:b/>
          <w:sz w:val="22"/>
          <w:szCs w:val="22"/>
          <w:lang w:val="en-US"/>
        </w:rPr>
        <w:t xml:space="preserve">: Introduce inter-system voice fallback as a </w:t>
      </w:r>
      <w:r w:rsidR="00086428">
        <w:rPr>
          <w:rFonts w:ascii="Times New Roman" w:eastAsia="等线" w:hAnsi="Times New Roman" w:hint="eastAsia"/>
          <w:b/>
          <w:sz w:val="22"/>
          <w:szCs w:val="22"/>
          <w:lang w:val="en-US"/>
        </w:rPr>
        <w:t xml:space="preserve">new </w:t>
      </w:r>
      <w:r w:rsidRPr="00E62D88">
        <w:rPr>
          <w:rFonts w:ascii="Times New Roman" w:eastAsia="等线" w:hAnsi="Times New Roman"/>
          <w:b/>
          <w:sz w:val="22"/>
          <w:szCs w:val="22"/>
          <w:lang w:val="en-US"/>
        </w:rPr>
        <w:t xml:space="preserve">failure type in </w:t>
      </w:r>
      <w:r w:rsidR="00086428">
        <w:rPr>
          <w:rFonts w:ascii="Times New Roman" w:eastAsia="等线" w:hAnsi="Times New Roman" w:hint="eastAsia"/>
          <w:b/>
          <w:sz w:val="22"/>
          <w:szCs w:val="22"/>
          <w:lang w:val="en-US"/>
        </w:rPr>
        <w:t xml:space="preserve">inter-system </w:t>
      </w:r>
      <w:r w:rsidRPr="00E62D88">
        <w:rPr>
          <w:rFonts w:ascii="Times New Roman" w:eastAsia="等线" w:hAnsi="Times New Roman"/>
          <w:b/>
          <w:sz w:val="22"/>
          <w:szCs w:val="22"/>
          <w:lang w:val="en-US"/>
        </w:rPr>
        <w:t>handover report type in NG.</w:t>
      </w:r>
    </w:p>
    <w:p w:rsidR="009F3102" w:rsidRPr="00E62D88"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t xml:space="preserve">One of an issue to support the optimization of the selection of E-UTRAN cell in inter-system voice fallback is that which RAT is used to record RLF report i.e., NR or E-UTRA. </w:t>
      </w:r>
    </w:p>
    <w:p w:rsidR="009F3102" w:rsidRPr="00E62D88"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E62D88">
        <w:rPr>
          <w:rFonts w:ascii="Calibri" w:eastAsia="等线" w:hAnsi="Calibri" w:cs="Calibri"/>
          <w:bCs/>
          <w:color w:val="008000"/>
          <w:sz w:val="18"/>
          <w:lang w:val="en-US" w:eastAsia="en-US"/>
        </w:rPr>
        <w:t>Consider Case 1-2 for MRO enhancements for inter-system inter-RAT handover for voice fallback:</w:t>
      </w:r>
    </w:p>
    <w:p w:rsidR="009F3102" w:rsidRPr="00E62D88"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E62D88">
        <w:rPr>
          <w:rFonts w:ascii="Calibri" w:eastAsia="等线" w:hAnsi="Calibri" w:cs="Calibri"/>
          <w:bCs/>
          <w:color w:val="008000"/>
          <w:sz w:val="18"/>
          <w:lang w:val="en-US" w:eastAsia="en-US"/>
        </w:rPr>
        <w:t>-</w:t>
      </w:r>
      <w:r w:rsidRPr="00E62D88">
        <w:rPr>
          <w:rFonts w:ascii="Calibri" w:eastAsia="等线" w:hAnsi="Calibri" w:cs="Calibri"/>
          <w:bCs/>
          <w:color w:val="008000"/>
          <w:sz w:val="18"/>
          <w:lang w:val="en-US" w:eastAsia="en-US"/>
        </w:rPr>
        <w:tab/>
        <w:t>Case 1: after failure (HOF/RLF) of inter-system inter-RAT handover from NR to E-UTRAN for voice fallback, a suitable E-UTRA cell is selected, and the UE tries RRC connection setup procedure for the voice service in the E-UTRA cell.</w:t>
      </w:r>
    </w:p>
    <w:p w:rsidR="009F3102" w:rsidRPr="00E62D88"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E62D88">
        <w:rPr>
          <w:rFonts w:ascii="Calibri" w:eastAsia="等线" w:hAnsi="Calibri" w:cs="Calibri"/>
          <w:bCs/>
          <w:color w:val="008000"/>
          <w:sz w:val="18"/>
          <w:lang w:val="en-US" w:eastAsia="en-US"/>
        </w:rPr>
        <w:t>-</w:t>
      </w:r>
      <w:r w:rsidRPr="00E62D88">
        <w:rPr>
          <w:rFonts w:ascii="Calibri" w:eastAsia="等线" w:hAnsi="Calibri" w:cs="Calibri"/>
          <w:bCs/>
          <w:color w:val="008000"/>
          <w:sz w:val="18"/>
          <w:lang w:val="en-US" w:eastAsia="en-US"/>
        </w:rPr>
        <w:tab/>
        <w:t>Case 2: after failure (HOF) of inter-system inter-RAT handover from NR to E-UTRAN for voice fallback, none suitable E-UTRAN cell can be selected, the UE reverts back to the configuration of the source PCell and initiates RRC re-establishment procedure in NR.</w:t>
      </w:r>
    </w:p>
    <w:p w:rsidR="009F3102" w:rsidRPr="00E62D88" w:rsidRDefault="00F065C8"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Pr>
          <w:rFonts w:ascii="Times New Roman" w:eastAsia="等线" w:hAnsi="Times New Roman"/>
          <w:sz w:val="22"/>
          <w:szCs w:val="22"/>
          <w:u w:val="single"/>
          <w:lang w:val="en-US"/>
        </w:rPr>
        <w:t>Case 1</w:t>
      </w:r>
      <w:r>
        <w:rPr>
          <w:rFonts w:ascii="Times New Roman" w:eastAsia="等线" w:hAnsi="Times New Roman" w:hint="eastAsia"/>
          <w:sz w:val="22"/>
          <w:szCs w:val="22"/>
          <w:u w:val="single"/>
          <w:lang w:val="en-US"/>
        </w:rPr>
        <w:t>a for HOF</w:t>
      </w:r>
      <w:r w:rsidR="009F3102" w:rsidRPr="00E62D88">
        <w:rPr>
          <w:rFonts w:ascii="Times New Roman" w:eastAsia="等线" w:hAnsi="Times New Roman"/>
          <w:sz w:val="22"/>
          <w:szCs w:val="22"/>
          <w:u w:val="single"/>
          <w:lang w:val="en-US"/>
        </w:rPr>
        <w:t xml:space="preserve">: UE handovers from </w:t>
      </w:r>
      <w:r w:rsidR="00CC3B5E" w:rsidRPr="00E62D88">
        <w:rPr>
          <w:rFonts w:ascii="Times New Roman" w:eastAsia="等线" w:hAnsi="Times New Roman"/>
          <w:sz w:val="22"/>
          <w:szCs w:val="22"/>
          <w:u w:val="single"/>
          <w:lang w:val="en-US"/>
        </w:rPr>
        <w:t>NG-RAN cell1</w:t>
      </w:r>
      <w:r w:rsidR="009F3102" w:rsidRPr="00E62D88">
        <w:rPr>
          <w:rFonts w:ascii="Times New Roman" w:eastAsia="等线" w:hAnsi="Times New Roman"/>
          <w:sz w:val="22"/>
          <w:szCs w:val="22"/>
          <w:u w:val="single"/>
          <w:lang w:val="en-US"/>
        </w:rPr>
        <w:t xml:space="preserve"> to E-UTRA cell1 fails, a suitable E-UTRA cell2 is selected. </w:t>
      </w:r>
    </w:p>
    <w:p w:rsidR="009F3102" w:rsidRPr="00E62D88"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t>Solution</w:t>
      </w:r>
      <w:r w:rsidR="009F3102" w:rsidRPr="00E62D88">
        <w:rPr>
          <w:rFonts w:ascii="Times New Roman" w:eastAsia="等线" w:hAnsi="Times New Roman"/>
          <w:sz w:val="22"/>
          <w:szCs w:val="22"/>
          <w:lang w:val="en-US"/>
        </w:rPr>
        <w:t xml:space="preserve"> 1aA: UE reports NR RLF report to E-UTRA cell2 with </w:t>
      </w:r>
      <w:r w:rsidR="00CC3B5E" w:rsidRPr="00E62D88">
        <w:rPr>
          <w:rFonts w:ascii="Times New Roman" w:eastAsia="等线" w:hAnsi="Times New Roman"/>
          <w:sz w:val="22"/>
          <w:szCs w:val="22"/>
          <w:lang w:val="en-US"/>
        </w:rPr>
        <w:t>NG-RAN</w:t>
      </w:r>
      <w:r w:rsidR="009F3102" w:rsidRPr="00E62D88">
        <w:rPr>
          <w:rFonts w:ascii="Times New Roman" w:eastAsia="等线" w:hAnsi="Times New Roman"/>
          <w:sz w:val="22"/>
          <w:szCs w:val="22"/>
          <w:lang w:val="en-US"/>
        </w:rPr>
        <w:t xml:space="preserve"> cell1 ID, E-UTRA cell2 sends a failure indication to source cell1 conveyed NR RLF report.</w:t>
      </w:r>
    </w:p>
    <w:p w:rsidR="009F3102"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t>Solution</w:t>
      </w:r>
      <w:r w:rsidR="009F3102" w:rsidRPr="00E62D88">
        <w:rPr>
          <w:rFonts w:ascii="Times New Roman" w:eastAsia="等线" w:hAnsi="Times New Roman"/>
          <w:sz w:val="22"/>
          <w:szCs w:val="22"/>
          <w:lang w:val="en-US"/>
        </w:rPr>
        <w:t xml:space="preserve"> 1aB: UE reports NR RLF report to </w:t>
      </w:r>
      <w:r w:rsidR="0074395A" w:rsidRPr="00E62D88">
        <w:rPr>
          <w:rFonts w:ascii="Times New Roman" w:eastAsia="等线" w:hAnsi="Times New Roman"/>
          <w:sz w:val="22"/>
          <w:szCs w:val="22"/>
          <w:lang w:val="en-US"/>
        </w:rPr>
        <w:t xml:space="preserve">NR </w:t>
      </w:r>
      <w:r w:rsidR="009F3102" w:rsidRPr="00E62D88">
        <w:rPr>
          <w:rFonts w:ascii="Times New Roman" w:eastAsia="等线" w:hAnsi="Times New Roman"/>
          <w:sz w:val="22"/>
          <w:szCs w:val="22"/>
          <w:lang w:val="en-US"/>
        </w:rPr>
        <w:t xml:space="preserve">cell3 (UE dwells in </w:t>
      </w:r>
      <w:r w:rsidR="0074395A" w:rsidRPr="00E62D88">
        <w:rPr>
          <w:rFonts w:ascii="Times New Roman" w:eastAsia="等线" w:hAnsi="Times New Roman"/>
          <w:sz w:val="22"/>
          <w:szCs w:val="22"/>
          <w:lang w:val="en-US"/>
        </w:rPr>
        <w:t xml:space="preserve">NR </w:t>
      </w:r>
      <w:r w:rsidR="009F3102" w:rsidRPr="00E62D88">
        <w:rPr>
          <w:rFonts w:ascii="Times New Roman" w:eastAsia="等线" w:hAnsi="Times New Roman"/>
          <w:sz w:val="22"/>
          <w:szCs w:val="22"/>
          <w:lang w:val="en-US"/>
        </w:rPr>
        <w:t>cell3 which has the same RAT as source cell1</w:t>
      </w:r>
      <w:r w:rsidR="00EE6E9F" w:rsidRPr="00E62D88">
        <w:rPr>
          <w:rFonts w:ascii="Times New Roman" w:eastAsia="等线" w:hAnsi="Times New Roman"/>
          <w:sz w:val="22"/>
          <w:szCs w:val="22"/>
          <w:lang w:val="en-US"/>
        </w:rPr>
        <w:t xml:space="preserve"> in the future</w:t>
      </w:r>
      <w:r w:rsidR="009F3102" w:rsidRPr="00E62D88">
        <w:rPr>
          <w:rFonts w:ascii="Times New Roman" w:eastAsia="等线" w:hAnsi="Times New Roman"/>
          <w:sz w:val="22"/>
          <w:szCs w:val="22"/>
          <w:lang w:val="en-US"/>
        </w:rPr>
        <w:t xml:space="preserve">), </w:t>
      </w:r>
      <w:r w:rsidR="0074395A" w:rsidRPr="00E62D88">
        <w:rPr>
          <w:rFonts w:ascii="Times New Roman" w:eastAsia="等线" w:hAnsi="Times New Roman"/>
          <w:sz w:val="22"/>
          <w:szCs w:val="22"/>
          <w:lang w:val="en-US"/>
        </w:rPr>
        <w:t xml:space="preserve">NR </w:t>
      </w:r>
      <w:r w:rsidR="009F3102" w:rsidRPr="00E62D88">
        <w:rPr>
          <w:rFonts w:ascii="Times New Roman" w:eastAsia="等线" w:hAnsi="Times New Roman"/>
          <w:sz w:val="22"/>
          <w:szCs w:val="22"/>
          <w:lang w:val="en-US"/>
        </w:rPr>
        <w:t>cell3 sends a failure indication to source cell1 conveyed NR RLF report.</w:t>
      </w:r>
    </w:p>
    <w:p w:rsidR="00F33342" w:rsidRDefault="00F3334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ompared with two solutions, solution 1aB seems no further Xn or NG impact while solution 1aA needs report source NR cell ID in RLF report.</w:t>
      </w:r>
    </w:p>
    <w:p w:rsidR="00E63D55" w:rsidRPr="002825BC" w:rsidRDefault="00E63D55" w:rsidP="009F3102">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2825BC">
        <w:rPr>
          <w:rFonts w:ascii="Times New Roman" w:eastAsia="等线" w:hAnsi="Times New Roman"/>
          <w:b/>
          <w:sz w:val="22"/>
          <w:szCs w:val="22"/>
          <w:lang w:val="en-US"/>
        </w:rPr>
        <w:t>Proposal</w:t>
      </w:r>
      <w:r w:rsidRPr="002825BC">
        <w:rPr>
          <w:rFonts w:ascii="Times New Roman" w:eastAsia="等线" w:hAnsi="Times New Roman" w:hint="eastAsia"/>
          <w:b/>
          <w:sz w:val="22"/>
          <w:szCs w:val="22"/>
          <w:lang w:val="en-US"/>
        </w:rPr>
        <w:t xml:space="preserve"> 4:</w:t>
      </w:r>
      <w:r w:rsidR="00F33342">
        <w:rPr>
          <w:rFonts w:ascii="Times New Roman" w:eastAsia="等线" w:hAnsi="Times New Roman" w:hint="eastAsia"/>
          <w:b/>
          <w:sz w:val="22"/>
          <w:szCs w:val="22"/>
          <w:lang w:val="en-US"/>
        </w:rPr>
        <w:t xml:space="preserve"> For HOF of case 1, UE report</w:t>
      </w:r>
      <w:r w:rsidR="007E73C9">
        <w:rPr>
          <w:rFonts w:ascii="Times New Roman" w:eastAsia="等线" w:hAnsi="Times New Roman" w:hint="eastAsia"/>
          <w:b/>
          <w:sz w:val="22"/>
          <w:szCs w:val="22"/>
          <w:lang w:val="en-US"/>
        </w:rPr>
        <w:t>s</w:t>
      </w:r>
      <w:r w:rsidR="00F33342">
        <w:rPr>
          <w:rFonts w:ascii="Times New Roman" w:eastAsia="等线" w:hAnsi="Times New Roman" w:hint="eastAsia"/>
          <w:b/>
          <w:sz w:val="22"/>
          <w:szCs w:val="22"/>
          <w:lang w:val="en-US"/>
        </w:rPr>
        <w:t xml:space="preserve"> NR RLF report to NR cell, there is no further NG impact.</w:t>
      </w:r>
    </w:p>
    <w:p w:rsidR="009F3102" w:rsidRPr="00E62D88" w:rsidRDefault="00F065C8"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Pr>
          <w:rFonts w:ascii="Times New Roman" w:eastAsia="等线" w:hAnsi="Times New Roman"/>
          <w:sz w:val="22"/>
          <w:szCs w:val="22"/>
          <w:u w:val="single"/>
          <w:lang w:val="en-US"/>
        </w:rPr>
        <w:t>Case 1</w:t>
      </w:r>
      <w:r>
        <w:rPr>
          <w:rFonts w:ascii="Times New Roman" w:eastAsia="等线" w:hAnsi="Times New Roman" w:hint="eastAsia"/>
          <w:sz w:val="22"/>
          <w:szCs w:val="22"/>
          <w:u w:val="single"/>
          <w:lang w:val="en-US"/>
        </w:rPr>
        <w:t>b for RLF</w:t>
      </w:r>
      <w:r w:rsidR="009F3102" w:rsidRPr="00E62D88">
        <w:rPr>
          <w:rFonts w:ascii="Times New Roman" w:eastAsia="等线" w:hAnsi="Times New Roman"/>
          <w:sz w:val="22"/>
          <w:szCs w:val="22"/>
          <w:u w:val="single"/>
          <w:lang w:val="en-US"/>
        </w:rPr>
        <w:t>: UE handovers from NG-RAN cell1 to E-UTRA cell 1 success but fails in E-UTRA cell1, a suitable E-TURA cell2 is selected.</w:t>
      </w:r>
    </w:p>
    <w:p w:rsidR="009F3102" w:rsidRPr="00E62D88"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lastRenderedPageBreak/>
        <w:t>Solution</w:t>
      </w:r>
      <w:r w:rsidR="009F3102" w:rsidRPr="00E62D88">
        <w:rPr>
          <w:rFonts w:ascii="Times New Roman" w:eastAsia="等线" w:hAnsi="Times New Roman"/>
          <w:sz w:val="22"/>
          <w:szCs w:val="22"/>
          <w:lang w:val="en-US"/>
        </w:rPr>
        <w:t xml:space="preserve"> 1b</w:t>
      </w:r>
      <w:r w:rsidR="0074395A" w:rsidRPr="00E62D88">
        <w:rPr>
          <w:rFonts w:ascii="Times New Roman" w:eastAsia="等线" w:hAnsi="Times New Roman"/>
          <w:sz w:val="22"/>
          <w:szCs w:val="22"/>
          <w:lang w:val="en-US"/>
        </w:rPr>
        <w:t>A</w:t>
      </w:r>
      <w:r w:rsidR="009F3102" w:rsidRPr="00E62D88">
        <w:rPr>
          <w:rFonts w:ascii="Times New Roman" w:eastAsia="等线" w:hAnsi="Times New Roman"/>
          <w:sz w:val="22"/>
          <w:szCs w:val="22"/>
          <w:lang w:val="en-US"/>
        </w:rPr>
        <w:t xml:space="preserve">: UE reports LTE RLF report to E-UTRA cell2, E-UTRA cell2 sends a failure indication to E-UTRA cell1 conveyed </w:t>
      </w:r>
      <w:r w:rsidR="00F7498A" w:rsidRPr="00E62D88">
        <w:rPr>
          <w:rFonts w:ascii="Times New Roman" w:eastAsia="等线" w:hAnsi="Times New Roman"/>
          <w:sz w:val="22"/>
          <w:szCs w:val="22"/>
          <w:lang w:val="en-US"/>
        </w:rPr>
        <w:t xml:space="preserve">LTE </w:t>
      </w:r>
      <w:r w:rsidR="009F3102" w:rsidRPr="00E62D88">
        <w:rPr>
          <w:rFonts w:ascii="Times New Roman" w:eastAsia="等线" w:hAnsi="Times New Roman"/>
          <w:sz w:val="22"/>
          <w:szCs w:val="22"/>
          <w:lang w:val="en-US"/>
        </w:rPr>
        <w:t>RLF report. E-UTRA cell1</w:t>
      </w:r>
      <w:r w:rsidR="003C6996" w:rsidRPr="00E62D88">
        <w:rPr>
          <w:rFonts w:ascii="Times New Roman" w:eastAsia="等线" w:hAnsi="Times New Roman"/>
          <w:sz w:val="22"/>
          <w:szCs w:val="22"/>
          <w:lang w:val="en-US"/>
        </w:rPr>
        <w:t xml:space="preserve"> further </w:t>
      </w:r>
      <w:r w:rsidR="00CC3B5E" w:rsidRPr="00E62D88">
        <w:rPr>
          <w:rFonts w:ascii="Times New Roman" w:eastAsia="等线" w:hAnsi="Times New Roman"/>
          <w:sz w:val="22"/>
          <w:szCs w:val="22"/>
          <w:lang w:val="en-US"/>
        </w:rPr>
        <w:t>explicitly send</w:t>
      </w:r>
      <w:r w:rsidR="003C6996" w:rsidRPr="00E62D88">
        <w:rPr>
          <w:rFonts w:ascii="Times New Roman" w:eastAsia="等线" w:hAnsi="Times New Roman"/>
          <w:sz w:val="22"/>
          <w:szCs w:val="22"/>
          <w:lang w:val="en-US"/>
        </w:rPr>
        <w:t xml:space="preserve"> the </w:t>
      </w:r>
      <w:r w:rsidR="00CC3B5E" w:rsidRPr="00E62D88">
        <w:rPr>
          <w:rFonts w:ascii="Times New Roman" w:eastAsia="等线" w:hAnsi="Times New Roman"/>
          <w:sz w:val="22"/>
          <w:szCs w:val="22"/>
          <w:lang w:val="en-US"/>
        </w:rPr>
        <w:t xml:space="preserve">content of </w:t>
      </w:r>
      <w:r w:rsidR="003C6996" w:rsidRPr="00E62D88">
        <w:rPr>
          <w:rFonts w:ascii="Times New Roman" w:eastAsia="等线" w:hAnsi="Times New Roman"/>
          <w:sz w:val="22"/>
          <w:szCs w:val="22"/>
          <w:lang w:val="en-US"/>
        </w:rPr>
        <w:t>LTE RLF report</w:t>
      </w:r>
      <w:r w:rsidR="009F3102" w:rsidRPr="00E62D88">
        <w:rPr>
          <w:rFonts w:ascii="Times New Roman" w:eastAsia="等线" w:hAnsi="Times New Roman"/>
          <w:sz w:val="22"/>
          <w:szCs w:val="22"/>
          <w:lang w:val="en-US"/>
        </w:rPr>
        <w:t xml:space="preserve"> to </w:t>
      </w:r>
      <w:r w:rsidR="00BD2803" w:rsidRPr="00E62D88">
        <w:rPr>
          <w:rFonts w:ascii="Times New Roman" w:eastAsia="等线" w:hAnsi="Times New Roman"/>
          <w:sz w:val="22"/>
          <w:szCs w:val="22"/>
          <w:lang w:val="en-US"/>
        </w:rPr>
        <w:t>NG-RAN cell1</w:t>
      </w:r>
      <w:r w:rsidR="00E32880">
        <w:rPr>
          <w:rFonts w:ascii="Times New Roman" w:eastAsia="等线" w:hAnsi="Times New Roman" w:hint="eastAsia"/>
          <w:sz w:val="22"/>
          <w:szCs w:val="22"/>
          <w:lang w:val="en-US"/>
        </w:rPr>
        <w:t xml:space="preserve"> i.e., source cell ID and failure cell ID</w:t>
      </w:r>
      <w:r w:rsidR="009F3102" w:rsidRPr="00E62D88">
        <w:rPr>
          <w:rFonts w:ascii="Times New Roman" w:eastAsia="等线" w:hAnsi="Times New Roman"/>
          <w:sz w:val="22"/>
          <w:szCs w:val="22"/>
          <w:lang w:val="en-US"/>
        </w:rPr>
        <w:t>.</w:t>
      </w:r>
    </w:p>
    <w:p w:rsidR="0074395A" w:rsidRDefault="0074395A"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t xml:space="preserve">Solution 1bB: UE reports LTE RLF report to NR cell3 (UE dwells in NR cell3 in </w:t>
      </w:r>
      <w:r w:rsidR="00EE6E9F" w:rsidRPr="00E62D88">
        <w:rPr>
          <w:rFonts w:ascii="Times New Roman" w:eastAsia="等线" w:hAnsi="Times New Roman"/>
          <w:sz w:val="22"/>
          <w:szCs w:val="22"/>
          <w:lang w:val="en-US"/>
        </w:rPr>
        <w:t>the future</w:t>
      </w:r>
      <w:r w:rsidRPr="00E62D88">
        <w:rPr>
          <w:rFonts w:ascii="Times New Roman" w:eastAsia="等线" w:hAnsi="Times New Roman"/>
          <w:sz w:val="22"/>
          <w:szCs w:val="22"/>
          <w:lang w:val="en-US"/>
        </w:rPr>
        <w:t xml:space="preserve">), NR </w:t>
      </w:r>
      <w:r w:rsidR="00EE6E9F" w:rsidRPr="00E62D88">
        <w:rPr>
          <w:rFonts w:ascii="Times New Roman" w:eastAsia="等线" w:hAnsi="Times New Roman"/>
          <w:sz w:val="22"/>
          <w:szCs w:val="22"/>
          <w:lang w:val="en-US"/>
        </w:rPr>
        <w:t xml:space="preserve">cell3 sends </w:t>
      </w:r>
      <w:r w:rsidRPr="00E62D88">
        <w:rPr>
          <w:rFonts w:ascii="Times New Roman" w:eastAsia="等线" w:hAnsi="Times New Roman"/>
          <w:sz w:val="22"/>
          <w:szCs w:val="22"/>
          <w:lang w:val="en-US"/>
        </w:rPr>
        <w:t>failure indication to E-UTRA cell 1</w:t>
      </w:r>
      <w:r w:rsidR="00EE6E9F" w:rsidRPr="00E62D88">
        <w:rPr>
          <w:rFonts w:ascii="Times New Roman" w:eastAsia="等线" w:hAnsi="Times New Roman"/>
          <w:sz w:val="22"/>
          <w:szCs w:val="22"/>
          <w:lang w:val="en-US"/>
        </w:rPr>
        <w:t xml:space="preserve"> (NR cell3</w:t>
      </w:r>
      <w:r w:rsidR="007B5D4A" w:rsidRPr="00E62D88">
        <w:rPr>
          <w:rFonts w:ascii="Times New Roman" w:eastAsia="等线" w:hAnsi="Times New Roman"/>
          <w:sz w:val="22"/>
          <w:szCs w:val="22"/>
          <w:lang w:val="en-US"/>
        </w:rPr>
        <w:t xml:space="preserve"> awards</w:t>
      </w:r>
      <w:r w:rsidR="00EE6E9F" w:rsidRPr="00E62D88">
        <w:rPr>
          <w:rFonts w:ascii="Times New Roman" w:eastAsia="等线" w:hAnsi="Times New Roman"/>
          <w:sz w:val="22"/>
          <w:szCs w:val="22"/>
          <w:lang w:val="en-US"/>
        </w:rPr>
        <w:t xml:space="preserve"> E-UTRA cell 1 via </w:t>
      </w:r>
      <w:proofErr w:type="spellStart"/>
      <w:r w:rsidR="00EE6E9F" w:rsidRPr="00E62D88">
        <w:rPr>
          <w:rFonts w:ascii="Times New Roman" w:eastAsia="等线" w:hAnsi="Times New Roman"/>
          <w:sz w:val="22"/>
          <w:szCs w:val="22"/>
          <w:lang w:val="en-US"/>
        </w:rPr>
        <w:t>failedPCellId</w:t>
      </w:r>
      <w:proofErr w:type="spellEnd"/>
      <w:r w:rsidR="00EE6E9F" w:rsidRPr="00E62D88">
        <w:rPr>
          <w:rFonts w:ascii="Times New Roman" w:eastAsia="等线" w:hAnsi="Times New Roman"/>
          <w:sz w:val="22"/>
          <w:szCs w:val="22"/>
          <w:lang w:val="en-US"/>
        </w:rPr>
        <w:t>-EUTRA)</w:t>
      </w:r>
      <w:r w:rsidR="00E16C8B">
        <w:rPr>
          <w:rFonts w:ascii="Times New Roman" w:eastAsia="等线" w:hAnsi="Times New Roman" w:hint="eastAsia"/>
          <w:sz w:val="22"/>
          <w:szCs w:val="22"/>
          <w:lang w:val="en-US"/>
        </w:rPr>
        <w:t xml:space="preserve"> </w:t>
      </w:r>
      <w:r w:rsidR="00E16C8B">
        <w:rPr>
          <w:rFonts w:ascii="Times New Roman" w:eastAsia="等线" w:hAnsi="Times New Roman"/>
          <w:sz w:val="22"/>
          <w:szCs w:val="22"/>
          <w:lang w:val="en-US"/>
        </w:rPr>
        <w:t>conveyed</w:t>
      </w:r>
      <w:r w:rsidR="00E16C8B">
        <w:rPr>
          <w:rFonts w:ascii="Times New Roman" w:eastAsia="等线" w:hAnsi="Times New Roman" w:hint="eastAsia"/>
          <w:sz w:val="22"/>
          <w:szCs w:val="22"/>
          <w:lang w:val="en-US"/>
        </w:rPr>
        <w:t xml:space="preserve"> LTE RLF report</w:t>
      </w:r>
      <w:r w:rsidRPr="00E62D88">
        <w:rPr>
          <w:rFonts w:ascii="Times New Roman" w:eastAsia="等线" w:hAnsi="Times New Roman"/>
          <w:sz w:val="22"/>
          <w:szCs w:val="22"/>
          <w:lang w:val="en-US"/>
        </w:rPr>
        <w:t>,</w:t>
      </w:r>
      <w:r w:rsidR="0080446C" w:rsidRPr="00E62D88">
        <w:rPr>
          <w:rFonts w:ascii="Times New Roman" w:eastAsia="等线" w:hAnsi="Times New Roman"/>
          <w:sz w:val="22"/>
          <w:szCs w:val="22"/>
          <w:lang w:val="en-US"/>
        </w:rPr>
        <w:t xml:space="preserve"> E-UTRA cell</w:t>
      </w:r>
      <w:r w:rsidRPr="00E62D88">
        <w:rPr>
          <w:rFonts w:ascii="Times New Roman" w:eastAsia="等线" w:hAnsi="Times New Roman"/>
          <w:sz w:val="22"/>
          <w:szCs w:val="22"/>
          <w:lang w:val="en-US"/>
        </w:rPr>
        <w:t xml:space="preserve">1 </w:t>
      </w:r>
      <w:r w:rsidR="0080446C" w:rsidRPr="00E62D88">
        <w:rPr>
          <w:rFonts w:ascii="Times New Roman" w:eastAsia="等线" w:hAnsi="Times New Roman"/>
          <w:sz w:val="22"/>
          <w:szCs w:val="22"/>
          <w:lang w:val="en-US"/>
        </w:rPr>
        <w:t>decodes</w:t>
      </w:r>
      <w:r w:rsidR="00C0166F" w:rsidRPr="00E62D88">
        <w:rPr>
          <w:rFonts w:ascii="Times New Roman" w:eastAsia="等线" w:hAnsi="Times New Roman"/>
          <w:sz w:val="22"/>
          <w:szCs w:val="22"/>
          <w:lang w:val="en-US"/>
        </w:rPr>
        <w:t xml:space="preserve"> LTE RLF report and further </w:t>
      </w:r>
      <w:r w:rsidR="002C6ABD" w:rsidRPr="00E62D88">
        <w:rPr>
          <w:rFonts w:ascii="Times New Roman" w:eastAsia="等线" w:hAnsi="Times New Roman"/>
          <w:sz w:val="22"/>
          <w:szCs w:val="22"/>
          <w:lang w:val="en-US"/>
        </w:rPr>
        <w:t>explicitly send the content of LTE RLF report to NG-RAN cell1</w:t>
      </w:r>
      <w:r w:rsidR="002C6ABD">
        <w:rPr>
          <w:rFonts w:ascii="Times New Roman" w:eastAsia="等线" w:hAnsi="Times New Roman" w:hint="eastAsia"/>
          <w:sz w:val="22"/>
          <w:szCs w:val="22"/>
          <w:lang w:val="en-US"/>
        </w:rPr>
        <w:t xml:space="preserve"> i.e., source cell ID and failure cell ID</w:t>
      </w:r>
      <w:r w:rsidR="00EE6E9F" w:rsidRPr="00E62D88">
        <w:rPr>
          <w:rFonts w:ascii="Times New Roman" w:eastAsia="等线" w:hAnsi="Times New Roman"/>
          <w:sz w:val="22"/>
          <w:szCs w:val="22"/>
          <w:lang w:val="en-US"/>
        </w:rPr>
        <w:t>.</w:t>
      </w:r>
    </w:p>
    <w:p w:rsid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heme="minorEastAsia" w:hAnsi="Times New Roman"/>
        </w:rPr>
      </w:pPr>
      <w:r w:rsidRPr="000E770D">
        <w:rPr>
          <w:rFonts w:ascii="Courier New" w:eastAsia="Times New Roman" w:hAnsi="Courier New"/>
          <w:noProof/>
          <w:sz w:val="16"/>
          <w:lang w:eastAsia="en-GB"/>
        </w:rPr>
        <w:t>RLF-Report-r16 ::=</w:t>
      </w:r>
      <w:r w:rsidRPr="000E770D">
        <w:rPr>
          <w:rFonts w:ascii="Times New Roman" w:eastAsia="Times New Roman" w:hAnsi="Times New Roman"/>
          <w:lang w:eastAsia="ja-JP"/>
        </w:rPr>
        <w:t xml:space="preserve"> </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nr-RLF-Report-r16</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heme="minorEastAsia" w:hAnsi="Times New Roman"/>
        </w:rPr>
      </w:pPr>
      <w:r>
        <w:rPr>
          <w:rFonts w:ascii="Times New Roman" w:eastAsiaTheme="minorEastAsia" w:hAnsi="Times New Roman" w:hint="eastAsia"/>
        </w:rPr>
        <w:t>&lt;&lt;&lt;&lt;</w:t>
      </w:r>
      <w:proofErr w:type="gramStart"/>
      <w:r>
        <w:rPr>
          <w:rFonts w:ascii="Times New Roman" w:eastAsiaTheme="minorEastAsia" w:hAnsi="Times New Roman" w:hint="eastAsia"/>
        </w:rPr>
        <w:t>skip</w:t>
      </w:r>
      <w:proofErr w:type="gramEnd"/>
      <w:r>
        <w:rPr>
          <w:rFonts w:ascii="Times New Roman" w:eastAsiaTheme="minorEastAsia" w:hAnsi="Times New Roman" w:hint="eastAsia"/>
        </w:rPr>
        <w:t xml:space="preserve"> </w:t>
      </w:r>
      <w:r>
        <w:rPr>
          <w:rFonts w:ascii="Times New Roman" w:eastAsiaTheme="minorEastAsia" w:hAnsi="Times New Roman"/>
        </w:rPr>
        <w:t>irrelevant</w:t>
      </w:r>
      <w:r>
        <w:rPr>
          <w:rFonts w:ascii="Times New Roman" w:eastAsiaTheme="minorEastAsia" w:hAnsi="Times New Roman" w:hint="eastAsia"/>
        </w:rPr>
        <w:t xml:space="preserve"> part&gt;&gt;&gt;&gt;</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 xml:space="preserve">eutra-RLF-Report-r16                 </w:t>
      </w:r>
      <w:r w:rsidRPr="000E770D">
        <w:rPr>
          <w:rFonts w:ascii="Courier New" w:eastAsia="Times New Roman" w:hAnsi="Courier New"/>
          <w:noProof/>
          <w:color w:val="993366"/>
          <w:sz w:val="16"/>
          <w:lang w:eastAsia="en-GB"/>
        </w:rPr>
        <w:t>SEQUENCE</w:t>
      </w:r>
      <w:r w:rsidRPr="000E770D">
        <w:rPr>
          <w:rFonts w:ascii="Courier New" w:eastAsia="Times New Roman" w:hAnsi="Courier New"/>
          <w:noProof/>
          <w:sz w:val="16"/>
          <w:lang w:eastAsia="en-GB"/>
        </w:rPr>
        <w:t xml:space="preserve"> {</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 xml:space="preserve">        </w:t>
      </w:r>
      <w:r w:rsidRPr="000E770D">
        <w:rPr>
          <w:rFonts w:ascii="Courier New" w:eastAsia="Times New Roman" w:hAnsi="Courier New"/>
          <w:noProof/>
          <w:sz w:val="16"/>
          <w:highlight w:val="yellow"/>
          <w:lang w:eastAsia="en-GB"/>
        </w:rPr>
        <w:t>failedPCellId-EUTRA</w:t>
      </w:r>
      <w:r w:rsidRPr="000E770D">
        <w:rPr>
          <w:rFonts w:ascii="Courier New" w:eastAsia="Times New Roman" w:hAnsi="Courier New"/>
          <w:noProof/>
          <w:sz w:val="16"/>
          <w:lang w:eastAsia="en-GB"/>
        </w:rPr>
        <w:t xml:space="preserve">                  CGI-InfoEUTRALogging,</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r w:rsidRPr="000E770D">
        <w:rPr>
          <w:rFonts w:ascii="Courier New" w:eastAsia="Times New Roman" w:hAnsi="Courier New"/>
          <w:noProof/>
          <w:sz w:val="16"/>
          <w:lang w:eastAsia="en-GB"/>
        </w:rPr>
        <w:t xml:space="preserve">        measResult-RLF-Report-EUTRA-r16      </w:t>
      </w:r>
      <w:r w:rsidRPr="000E770D">
        <w:rPr>
          <w:rFonts w:ascii="Courier New" w:eastAsia="Times New Roman" w:hAnsi="Courier New"/>
          <w:noProof/>
          <w:color w:val="993366"/>
          <w:sz w:val="16"/>
          <w:lang w:eastAsia="en-GB"/>
        </w:rPr>
        <w:t>OCTET</w:t>
      </w:r>
      <w:r w:rsidRPr="000E770D">
        <w:rPr>
          <w:rFonts w:ascii="Courier New" w:eastAsia="Malgun Gothic" w:hAnsi="Courier New"/>
          <w:noProof/>
          <w:sz w:val="16"/>
          <w:lang w:eastAsia="en-GB"/>
        </w:rPr>
        <w:t xml:space="preserve"> </w:t>
      </w:r>
      <w:r w:rsidRPr="000E770D">
        <w:rPr>
          <w:rFonts w:ascii="Courier New" w:eastAsia="Times New Roman" w:hAnsi="Courier New"/>
          <w:noProof/>
          <w:color w:val="993366"/>
          <w:sz w:val="16"/>
          <w:lang w:eastAsia="en-GB"/>
        </w:rPr>
        <w:t>STRING</w:t>
      </w:r>
      <w:r w:rsidRPr="000E770D">
        <w:rPr>
          <w:rFonts w:ascii="Courier New" w:eastAsia="Times New Roman" w:hAnsi="Courier New"/>
          <w:noProof/>
          <w:sz w:val="16"/>
          <w:lang w:eastAsia="en-GB"/>
        </w:rPr>
        <w:t>,</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 xml:space="preserve">        ...,</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 xml:space="preserve">        [[</w:t>
      </w:r>
    </w:p>
    <w:p w:rsidR="000E770D" w:rsidRPr="000E770D" w:rsidRDefault="000E770D" w:rsidP="000E7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E770D">
        <w:rPr>
          <w:rFonts w:ascii="Courier New" w:eastAsia="Times New Roman" w:hAnsi="Courier New"/>
          <w:noProof/>
          <w:sz w:val="16"/>
          <w:lang w:eastAsia="en-GB"/>
        </w:rPr>
        <w:t xml:space="preserve">        measResult-RLF-Report-EUTRA-v1690    </w:t>
      </w:r>
      <w:r w:rsidRPr="000E770D">
        <w:rPr>
          <w:rFonts w:ascii="Courier New" w:eastAsia="Times New Roman" w:hAnsi="Courier New"/>
          <w:noProof/>
          <w:color w:val="993366"/>
          <w:sz w:val="16"/>
          <w:lang w:eastAsia="en-GB"/>
        </w:rPr>
        <w:t>OCTET</w:t>
      </w:r>
      <w:r w:rsidRPr="000E770D">
        <w:rPr>
          <w:rFonts w:ascii="Courier New" w:eastAsia="Times New Roman" w:hAnsi="Courier New"/>
          <w:noProof/>
          <w:sz w:val="16"/>
          <w:lang w:eastAsia="en-GB"/>
        </w:rPr>
        <w:t xml:space="preserve"> </w:t>
      </w:r>
      <w:r w:rsidRPr="000E770D">
        <w:rPr>
          <w:rFonts w:ascii="Courier New" w:eastAsia="Times New Roman" w:hAnsi="Courier New"/>
          <w:noProof/>
          <w:color w:val="993366"/>
          <w:sz w:val="16"/>
          <w:lang w:eastAsia="en-GB"/>
        </w:rPr>
        <w:t>STRING</w:t>
      </w:r>
      <w:r w:rsidRPr="000E770D">
        <w:rPr>
          <w:rFonts w:ascii="Courier New" w:eastAsia="Times New Roman" w:hAnsi="Courier New"/>
          <w:noProof/>
          <w:sz w:val="16"/>
          <w:lang w:eastAsia="en-GB"/>
        </w:rPr>
        <w:t xml:space="preserve">                                        </w:t>
      </w:r>
      <w:r w:rsidRPr="000E770D">
        <w:rPr>
          <w:rFonts w:ascii="Courier New" w:eastAsia="Times New Roman" w:hAnsi="Courier New"/>
          <w:noProof/>
          <w:color w:val="993366"/>
          <w:sz w:val="16"/>
          <w:lang w:eastAsia="en-GB"/>
        </w:rPr>
        <w:t>OPTIONAL</w:t>
      </w:r>
    </w:p>
    <w:p w:rsidR="000E770D" w:rsidRPr="00D91E1C" w:rsidRDefault="000E770D" w:rsidP="00D91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0E770D">
        <w:rPr>
          <w:rFonts w:ascii="Courier New" w:eastAsia="Times New Roman" w:hAnsi="Courier New"/>
          <w:noProof/>
          <w:sz w:val="16"/>
          <w:lang w:eastAsia="en-GB"/>
        </w:rPr>
        <w:t xml:space="preserve">        ]]</w:t>
      </w:r>
    </w:p>
    <w:p w:rsidR="007A2FDC" w:rsidRDefault="00E16C8B"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Both </w:t>
      </w:r>
      <w:r w:rsidR="00855582">
        <w:rPr>
          <w:rFonts w:ascii="Times New Roman" w:eastAsia="等线" w:hAnsi="Times New Roman" w:hint="eastAsia"/>
          <w:sz w:val="22"/>
          <w:szCs w:val="22"/>
          <w:lang w:val="en-US"/>
        </w:rPr>
        <w:t xml:space="preserve">solution 1bA </w:t>
      </w:r>
      <w:r>
        <w:rPr>
          <w:rFonts w:ascii="Times New Roman" w:eastAsia="等线" w:hAnsi="Times New Roman" w:hint="eastAsia"/>
          <w:sz w:val="22"/>
          <w:szCs w:val="22"/>
          <w:lang w:val="en-US"/>
        </w:rPr>
        <w:t xml:space="preserve">and solution 1bB </w:t>
      </w:r>
      <w:r w:rsidR="00855582">
        <w:rPr>
          <w:rFonts w:ascii="Times New Roman" w:eastAsia="等线" w:hAnsi="Times New Roman" w:hint="eastAsia"/>
          <w:sz w:val="22"/>
          <w:szCs w:val="22"/>
          <w:lang w:val="en-US"/>
        </w:rPr>
        <w:t>need explicitly transfer the</w:t>
      </w:r>
      <w:r w:rsidRPr="00E16C8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source cell ID and failure cell ID in NG</w:t>
      </w:r>
      <w:r w:rsidR="00D84108">
        <w:rPr>
          <w:rFonts w:ascii="Times New Roman" w:eastAsia="等线" w:hAnsi="Times New Roman" w:hint="eastAsia"/>
          <w:sz w:val="22"/>
          <w:szCs w:val="22"/>
          <w:lang w:val="en-US"/>
        </w:rPr>
        <w:t xml:space="preserve"> inter-system HO report</w:t>
      </w:r>
      <w:r>
        <w:rPr>
          <w:rFonts w:ascii="Times New Roman" w:eastAsia="等线" w:hAnsi="Times New Roman" w:hint="eastAsia"/>
          <w:sz w:val="22"/>
          <w:szCs w:val="22"/>
          <w:lang w:val="en-US"/>
        </w:rPr>
        <w:t>.</w:t>
      </w:r>
      <w:r w:rsidR="00D84108">
        <w:rPr>
          <w:rFonts w:ascii="Times New Roman" w:eastAsia="等线" w:hAnsi="Times New Roman" w:hint="eastAsia"/>
          <w:sz w:val="22"/>
          <w:szCs w:val="22"/>
          <w:lang w:val="en-US"/>
        </w:rPr>
        <w:t xml:space="preserve"> LTE RLF report can be an optional IE</w:t>
      </w:r>
      <w:r w:rsidR="000E770D">
        <w:rPr>
          <w:rFonts w:ascii="Times New Roman" w:eastAsia="等线" w:hAnsi="Times New Roman" w:hint="eastAsia"/>
          <w:sz w:val="22"/>
          <w:szCs w:val="22"/>
          <w:lang w:val="en-US"/>
        </w:rPr>
        <w:t xml:space="preserve"> in NG inter-system HO report</w:t>
      </w:r>
      <w:r w:rsidR="00D84108">
        <w:rPr>
          <w:rFonts w:ascii="Times New Roman" w:eastAsia="等线" w:hAnsi="Times New Roman" w:hint="eastAsia"/>
          <w:sz w:val="22"/>
          <w:szCs w:val="22"/>
          <w:lang w:val="en-US"/>
        </w:rPr>
        <w:t xml:space="preserve"> but NR cell cannot decode the full LTE RLF report.</w:t>
      </w:r>
    </w:p>
    <w:p w:rsidR="009E40F4" w:rsidRPr="00D84108" w:rsidRDefault="009E40F4" w:rsidP="009F3102">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9E40F4">
        <w:rPr>
          <w:rFonts w:ascii="Times New Roman" w:eastAsia="等线" w:hAnsi="Times New Roman"/>
          <w:b/>
          <w:sz w:val="22"/>
          <w:szCs w:val="22"/>
          <w:lang w:val="en-US"/>
        </w:rPr>
        <w:t>P</w:t>
      </w:r>
      <w:r w:rsidRPr="009E40F4">
        <w:rPr>
          <w:rFonts w:ascii="Times New Roman" w:eastAsia="等线" w:hAnsi="Times New Roman" w:hint="eastAsia"/>
          <w:b/>
          <w:sz w:val="22"/>
          <w:szCs w:val="22"/>
          <w:lang w:val="en-US"/>
        </w:rPr>
        <w:t>roposal 5:</w:t>
      </w:r>
      <w:r w:rsidR="00D84108" w:rsidRPr="00D84108">
        <w:rPr>
          <w:rFonts w:ascii="Times New Roman" w:eastAsia="等线" w:hAnsi="Times New Roman" w:hint="eastAsia"/>
          <w:b/>
          <w:sz w:val="22"/>
          <w:szCs w:val="22"/>
          <w:lang w:val="en-US"/>
        </w:rPr>
        <w:t xml:space="preserve"> </w:t>
      </w:r>
      <w:r w:rsidR="00D84108">
        <w:rPr>
          <w:rFonts w:ascii="Times New Roman" w:eastAsia="等线" w:hAnsi="Times New Roman" w:hint="eastAsia"/>
          <w:b/>
          <w:sz w:val="22"/>
          <w:szCs w:val="22"/>
          <w:lang w:val="en-US"/>
        </w:rPr>
        <w:t xml:space="preserve">For HOF of case 1, UE </w:t>
      </w:r>
      <w:r w:rsidR="007E73C9">
        <w:rPr>
          <w:rFonts w:ascii="Times New Roman" w:eastAsia="等线" w:hAnsi="Times New Roman" w:hint="eastAsia"/>
          <w:b/>
          <w:sz w:val="22"/>
          <w:szCs w:val="22"/>
          <w:lang w:val="en-US"/>
        </w:rPr>
        <w:t xml:space="preserve">can </w:t>
      </w:r>
      <w:r w:rsidR="00D84108">
        <w:rPr>
          <w:rFonts w:ascii="Times New Roman" w:eastAsia="等线" w:hAnsi="Times New Roman" w:hint="eastAsia"/>
          <w:b/>
          <w:sz w:val="22"/>
          <w:szCs w:val="22"/>
          <w:lang w:val="en-US"/>
        </w:rPr>
        <w:t xml:space="preserve">report LTE RLF report to E-UTRA cell or NR cell. </w:t>
      </w:r>
      <w:r w:rsidR="00D84108">
        <w:rPr>
          <w:rFonts w:ascii="Times New Roman" w:eastAsia="等线" w:hAnsi="Times New Roman"/>
          <w:b/>
          <w:sz w:val="22"/>
          <w:szCs w:val="22"/>
          <w:lang w:val="en-US"/>
        </w:rPr>
        <w:t>I</w:t>
      </w:r>
      <w:r w:rsidR="00D84108">
        <w:rPr>
          <w:rFonts w:ascii="Times New Roman" w:eastAsia="等线" w:hAnsi="Times New Roman" w:hint="eastAsia"/>
          <w:b/>
          <w:sz w:val="22"/>
          <w:szCs w:val="22"/>
          <w:lang w:val="en-US"/>
        </w:rPr>
        <w:t xml:space="preserve">ntroduce </w:t>
      </w:r>
      <w:r w:rsidR="00D84108" w:rsidRPr="00D84108">
        <w:rPr>
          <w:rFonts w:ascii="Times New Roman" w:eastAsia="等线" w:hAnsi="Times New Roman"/>
          <w:b/>
          <w:sz w:val="22"/>
          <w:szCs w:val="22"/>
          <w:lang w:val="en-US"/>
        </w:rPr>
        <w:t>source cell ID</w:t>
      </w:r>
      <w:r w:rsidR="00B2382F">
        <w:rPr>
          <w:rFonts w:ascii="Times New Roman" w:eastAsia="等线" w:hAnsi="Times New Roman" w:hint="eastAsia"/>
          <w:b/>
          <w:sz w:val="22"/>
          <w:szCs w:val="22"/>
          <w:lang w:val="en-US"/>
        </w:rPr>
        <w:t>,</w:t>
      </w:r>
      <w:r w:rsidR="00D84108" w:rsidRPr="00D84108">
        <w:rPr>
          <w:rFonts w:ascii="Times New Roman" w:eastAsia="等线" w:hAnsi="Times New Roman"/>
          <w:b/>
          <w:sz w:val="22"/>
          <w:szCs w:val="22"/>
          <w:lang w:val="en-US"/>
        </w:rPr>
        <w:t xml:space="preserve"> failure cell ID</w:t>
      </w:r>
      <w:r w:rsidR="00B2382F">
        <w:rPr>
          <w:rFonts w:ascii="Times New Roman" w:eastAsia="等线" w:hAnsi="Times New Roman" w:hint="eastAsia"/>
          <w:b/>
          <w:sz w:val="22"/>
          <w:szCs w:val="22"/>
          <w:lang w:val="en-US"/>
        </w:rPr>
        <w:t>, optional UE RLF Report container</w:t>
      </w:r>
      <w:r w:rsidR="007E73C9">
        <w:rPr>
          <w:rFonts w:ascii="Times New Roman" w:eastAsia="等线" w:hAnsi="Times New Roman" w:hint="eastAsia"/>
          <w:b/>
          <w:sz w:val="22"/>
          <w:szCs w:val="22"/>
          <w:lang w:val="en-US"/>
        </w:rPr>
        <w:t xml:space="preserve"> in inter-system HO report in NG</w:t>
      </w:r>
      <w:r w:rsidR="00B2382F">
        <w:rPr>
          <w:rFonts w:ascii="Times New Roman" w:eastAsia="等线" w:hAnsi="Times New Roman" w:hint="eastAsia"/>
          <w:b/>
          <w:sz w:val="22"/>
          <w:szCs w:val="22"/>
          <w:lang w:val="en-US"/>
        </w:rPr>
        <w:t>.</w:t>
      </w:r>
    </w:p>
    <w:p w:rsidR="009F3102" w:rsidRPr="00E62D88"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E62D88">
        <w:rPr>
          <w:rFonts w:ascii="Times New Roman" w:eastAsia="等线" w:hAnsi="Times New Roman"/>
          <w:sz w:val="22"/>
          <w:szCs w:val="22"/>
          <w:u w:val="single"/>
          <w:lang w:val="en-US"/>
        </w:rPr>
        <w:t xml:space="preserve">Case 2: UE handovers </w:t>
      </w:r>
      <w:r w:rsidR="00B30453" w:rsidRPr="00E62D88">
        <w:rPr>
          <w:rFonts w:ascii="Times New Roman" w:eastAsia="等线" w:hAnsi="Times New Roman"/>
          <w:sz w:val="22"/>
          <w:szCs w:val="22"/>
          <w:u w:val="single"/>
          <w:lang w:val="en-US"/>
        </w:rPr>
        <w:t xml:space="preserve">from </w:t>
      </w:r>
      <w:r w:rsidRPr="00E62D88">
        <w:rPr>
          <w:rFonts w:ascii="Times New Roman" w:eastAsia="等线" w:hAnsi="Times New Roman"/>
          <w:sz w:val="22"/>
          <w:szCs w:val="22"/>
          <w:u w:val="single"/>
          <w:lang w:val="en-US"/>
        </w:rPr>
        <w:t>NG-RAN cell1 to E-UTRA cell1 fails, none suitable E-UTRA cell can be selected,</w:t>
      </w:r>
      <w:r w:rsidRPr="00E62D88">
        <w:rPr>
          <w:rFonts w:ascii="Times New Roman" w:hAnsi="Times New Roman"/>
          <w:u w:val="single"/>
          <w:lang w:val="en-US" w:eastAsia="en-US"/>
        </w:rPr>
        <w:t xml:space="preserve"> </w:t>
      </w:r>
      <w:r w:rsidRPr="00E62D88">
        <w:rPr>
          <w:rFonts w:ascii="Times New Roman" w:eastAsia="等线" w:hAnsi="Times New Roman"/>
          <w:sz w:val="22"/>
          <w:szCs w:val="22"/>
          <w:u w:val="single"/>
          <w:lang w:val="en-US"/>
        </w:rPr>
        <w:t>the UE reverts back to the configuration of the source PCell and initiates RRC re-establishment procedure in NG-RAN cell 2.</w:t>
      </w:r>
    </w:p>
    <w:p w:rsidR="009F3102" w:rsidRPr="00E62D88" w:rsidRDefault="00EB1FA1"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E62D88">
        <w:rPr>
          <w:rFonts w:ascii="Times New Roman" w:eastAsia="等线" w:hAnsi="Times New Roman"/>
          <w:sz w:val="22"/>
          <w:szCs w:val="22"/>
          <w:lang w:val="en-US"/>
        </w:rPr>
        <w:t>Solution</w:t>
      </w:r>
      <w:r w:rsidR="009F3102" w:rsidRPr="00E62D88">
        <w:rPr>
          <w:rFonts w:ascii="Times New Roman" w:eastAsia="等线" w:hAnsi="Times New Roman"/>
          <w:sz w:val="22"/>
          <w:szCs w:val="22"/>
          <w:lang w:val="en-US"/>
        </w:rPr>
        <w:t xml:space="preserve"> 2: UE repor</w:t>
      </w:r>
      <w:r w:rsidR="00CB4D3A" w:rsidRPr="00E62D88">
        <w:rPr>
          <w:rFonts w:ascii="Times New Roman" w:eastAsia="等线" w:hAnsi="Times New Roman"/>
          <w:sz w:val="22"/>
          <w:szCs w:val="22"/>
          <w:lang w:val="en-US"/>
        </w:rPr>
        <w:t>ts NR RLF report to NG-RAN cell</w:t>
      </w:r>
      <w:r w:rsidR="009F3102" w:rsidRPr="00E62D88">
        <w:rPr>
          <w:rFonts w:ascii="Times New Roman" w:eastAsia="等线" w:hAnsi="Times New Roman"/>
          <w:sz w:val="22"/>
          <w:szCs w:val="22"/>
          <w:lang w:val="en-US"/>
        </w:rPr>
        <w:t>2</w:t>
      </w:r>
      <w:r w:rsidR="00207309">
        <w:rPr>
          <w:rFonts w:ascii="Times New Roman" w:eastAsia="等线" w:hAnsi="Times New Roman" w:hint="eastAsia"/>
          <w:sz w:val="22"/>
          <w:szCs w:val="22"/>
          <w:lang w:val="en-US"/>
        </w:rPr>
        <w:t>/NG-RAN cell3</w:t>
      </w:r>
      <w:r w:rsidR="009F3102" w:rsidRPr="00E62D88">
        <w:rPr>
          <w:rFonts w:ascii="Times New Roman" w:eastAsia="等线" w:hAnsi="Times New Roman"/>
          <w:sz w:val="22"/>
          <w:szCs w:val="22"/>
          <w:lang w:val="en-US"/>
        </w:rPr>
        <w:t>, NG-RAN cell2</w:t>
      </w:r>
      <w:r w:rsidR="00207309">
        <w:rPr>
          <w:rFonts w:ascii="Times New Roman" w:eastAsia="等线" w:hAnsi="Times New Roman" w:hint="eastAsia"/>
          <w:sz w:val="22"/>
          <w:szCs w:val="22"/>
          <w:lang w:val="en-US"/>
        </w:rPr>
        <w:t>/NG-RAN cell3</w:t>
      </w:r>
      <w:r w:rsidR="009F3102" w:rsidRPr="00E62D88">
        <w:rPr>
          <w:rFonts w:ascii="Times New Roman" w:eastAsia="等线" w:hAnsi="Times New Roman"/>
          <w:sz w:val="22"/>
          <w:szCs w:val="22"/>
          <w:lang w:val="en-US"/>
        </w:rPr>
        <w:t xml:space="preserve"> sends a failure indication to NG-RAN cell1 conveyed </w:t>
      </w:r>
      <w:r w:rsidR="00B30453" w:rsidRPr="00E62D88">
        <w:rPr>
          <w:rFonts w:ascii="Times New Roman" w:eastAsia="等线" w:hAnsi="Times New Roman"/>
          <w:sz w:val="22"/>
          <w:szCs w:val="22"/>
          <w:lang w:val="en-US"/>
        </w:rPr>
        <w:t xml:space="preserve">NR </w:t>
      </w:r>
      <w:r w:rsidR="009F3102" w:rsidRPr="00E62D88">
        <w:rPr>
          <w:rFonts w:ascii="Times New Roman" w:eastAsia="等线" w:hAnsi="Times New Roman"/>
          <w:sz w:val="22"/>
          <w:szCs w:val="22"/>
          <w:lang w:val="en-US"/>
        </w:rPr>
        <w:t>RLF report.</w:t>
      </w:r>
    </w:p>
    <w:p w:rsidR="00183EF4" w:rsidRDefault="009F3102" w:rsidP="00296A09">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sidR="00207309">
        <w:rPr>
          <w:rFonts w:ascii="Times New Roman" w:eastAsia="等线" w:hAnsi="Times New Roman" w:hint="eastAsia"/>
          <w:b/>
          <w:sz w:val="22"/>
          <w:szCs w:val="22"/>
          <w:lang w:val="en-US"/>
        </w:rPr>
        <w:t>6</w:t>
      </w:r>
      <w:r w:rsidRPr="00E62D88">
        <w:rPr>
          <w:rFonts w:ascii="Times New Roman" w:eastAsia="等线" w:hAnsi="Times New Roman"/>
          <w:b/>
          <w:sz w:val="22"/>
          <w:szCs w:val="22"/>
          <w:lang w:val="en-US"/>
        </w:rPr>
        <w:t xml:space="preserve">: </w:t>
      </w:r>
      <w:r w:rsidR="00207309">
        <w:rPr>
          <w:rFonts w:ascii="Times New Roman" w:eastAsia="等线" w:hAnsi="Times New Roman" w:hint="eastAsia"/>
          <w:b/>
          <w:sz w:val="22"/>
          <w:szCs w:val="22"/>
          <w:lang w:val="en-US"/>
        </w:rPr>
        <w:t>For case 2, UE reports NR RLF report to NR cell, there is no further NG impact</w:t>
      </w:r>
      <w:r w:rsidR="001B0051" w:rsidRPr="00E62D88">
        <w:rPr>
          <w:rFonts w:ascii="Times New Roman" w:eastAsia="等线" w:hAnsi="Times New Roman"/>
          <w:b/>
          <w:sz w:val="22"/>
          <w:szCs w:val="22"/>
          <w:lang w:val="en-US"/>
        </w:rPr>
        <w:t>.</w:t>
      </w:r>
    </w:p>
    <w:p w:rsidR="002078D6" w:rsidRPr="00E62D88" w:rsidRDefault="002078D6" w:rsidP="00296A09">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b/>
          <w:sz w:val="22"/>
          <w:szCs w:val="22"/>
          <w:lang w:val="en-US"/>
        </w:rPr>
        <w:t>P</w:t>
      </w:r>
      <w:r>
        <w:rPr>
          <w:rFonts w:ascii="Times New Roman" w:eastAsia="等线" w:hAnsi="Times New Roman" w:hint="eastAsia"/>
          <w:b/>
          <w:sz w:val="22"/>
          <w:szCs w:val="22"/>
          <w:lang w:val="en-US"/>
        </w:rPr>
        <w:t xml:space="preserve">roposal 7: A TP for 48.413 in the Annex can be the start point for inter-system voice </w:t>
      </w:r>
      <w:r>
        <w:rPr>
          <w:rFonts w:ascii="Times New Roman" w:eastAsia="等线" w:hAnsi="Times New Roman"/>
          <w:b/>
          <w:sz w:val="22"/>
          <w:szCs w:val="22"/>
          <w:lang w:val="en-US"/>
        </w:rPr>
        <w:t>fallbac</w:t>
      </w:r>
      <w:r>
        <w:rPr>
          <w:rFonts w:ascii="Times New Roman" w:eastAsia="等线" w:hAnsi="Times New Roman" w:hint="eastAsia"/>
          <w:b/>
          <w:sz w:val="22"/>
          <w:szCs w:val="22"/>
          <w:lang w:val="en-US"/>
        </w:rPr>
        <w:t>k.</w:t>
      </w:r>
    </w:p>
    <w:p w:rsidR="009C0AC0" w:rsidRPr="00E62D88" w:rsidRDefault="009C0AC0" w:rsidP="009C0AC0">
      <w:pPr>
        <w:pStyle w:val="1"/>
        <w:rPr>
          <w:rFonts w:cs="Arial"/>
          <w:lang w:val="en-US"/>
        </w:rPr>
      </w:pPr>
      <w:r w:rsidRPr="00E62D88">
        <w:rPr>
          <w:rFonts w:cs="Arial"/>
          <w:lang w:val="en-US"/>
        </w:rPr>
        <w:t>Conclusions</w:t>
      </w:r>
    </w:p>
    <w:p w:rsidR="009C0AC0" w:rsidRPr="00E62D88" w:rsidRDefault="009C0AC0" w:rsidP="009C0AC0">
      <w:pPr>
        <w:pStyle w:val="a6"/>
        <w:spacing w:line="240" w:lineRule="atLeast"/>
        <w:rPr>
          <w:rFonts w:ascii="Times New Roman" w:eastAsia="等线" w:hAnsi="Times New Roman"/>
          <w:sz w:val="22"/>
          <w:szCs w:val="22"/>
          <w:lang w:val="en-US" w:eastAsia="zh-CN"/>
        </w:rPr>
      </w:pPr>
      <w:r w:rsidRPr="00E62D88">
        <w:rPr>
          <w:rFonts w:ascii="Times New Roman" w:eastAsia="等线" w:hAnsi="Times New Roman"/>
          <w:sz w:val="22"/>
          <w:szCs w:val="22"/>
          <w:lang w:val="en-US" w:eastAsia="zh-CN"/>
        </w:rPr>
        <w:t>Based on the discussion in section 2 the followings are proposed:</w:t>
      </w:r>
    </w:p>
    <w:p w:rsidR="00FB5AF4" w:rsidRDefault="00FB5AF4" w:rsidP="00FB5AF4">
      <w:pPr>
        <w:pStyle w:val="ab"/>
        <w:snapToGrid w:val="0"/>
        <w:spacing w:before="100" w:beforeAutospacing="1" w:after="100" w:afterAutospacing="1" w:line="300" w:lineRule="auto"/>
        <w:ind w:left="0"/>
        <w:contextualSpacing w:val="0"/>
        <w:jc w:val="left"/>
        <w:rPr>
          <w:rFonts w:ascii="Times New Roman" w:hAnsi="Times New Roman"/>
          <w:b/>
          <w:sz w:val="22"/>
        </w:rPr>
      </w:pPr>
      <w:r w:rsidRPr="00737AB8">
        <w:rPr>
          <w:rFonts w:ascii="Times New Roman" w:hAnsi="Times New Roman"/>
          <w:b/>
          <w:sz w:val="22"/>
        </w:rPr>
        <w:t>O</w:t>
      </w:r>
      <w:r w:rsidRPr="00737AB8">
        <w:rPr>
          <w:rFonts w:ascii="Times New Roman" w:hAnsi="Times New Roman" w:hint="eastAsia"/>
          <w:b/>
          <w:sz w:val="22"/>
        </w:rPr>
        <w:t xml:space="preserve">bservation </w:t>
      </w:r>
      <w:r>
        <w:rPr>
          <w:rFonts w:ascii="Times New Roman" w:hAnsi="Times New Roman" w:hint="eastAsia"/>
          <w:b/>
          <w:sz w:val="22"/>
        </w:rPr>
        <w:t>1</w:t>
      </w:r>
      <w:r w:rsidRPr="00737AB8">
        <w:rPr>
          <w:rFonts w:ascii="Times New Roman" w:hAnsi="Times New Roman" w:hint="eastAsia"/>
          <w:b/>
          <w:sz w:val="22"/>
        </w:rPr>
        <w:t xml:space="preserve">: </w:t>
      </w:r>
      <w:r>
        <w:rPr>
          <w:rFonts w:ascii="Times New Roman" w:hAnsi="Times New Roman" w:hint="eastAsia"/>
          <w:b/>
          <w:sz w:val="22"/>
        </w:rPr>
        <w:t>T</w:t>
      </w:r>
      <w:r w:rsidRPr="00737AB8">
        <w:rPr>
          <w:rFonts w:ascii="Times New Roman" w:hAnsi="Times New Roman" w:hint="eastAsia"/>
          <w:b/>
          <w:sz w:val="22"/>
        </w:rPr>
        <w:t>he</w:t>
      </w:r>
      <w:r>
        <w:rPr>
          <w:rFonts w:ascii="Times New Roman" w:hAnsi="Times New Roman" w:hint="eastAsia"/>
          <w:b/>
          <w:sz w:val="22"/>
        </w:rPr>
        <w:t xml:space="preserve"> benefit of case c is not clear but can be further discussed after the enhancement of RLF report.</w:t>
      </w:r>
    </w:p>
    <w:p w:rsidR="00FB5AF4" w:rsidRPr="00355742" w:rsidRDefault="00FB5AF4" w:rsidP="00FB5AF4">
      <w:pPr>
        <w:pStyle w:val="ab"/>
        <w:snapToGrid w:val="0"/>
        <w:spacing w:before="100" w:beforeAutospacing="1" w:after="100" w:afterAutospacing="1" w:line="300" w:lineRule="auto"/>
        <w:ind w:left="0"/>
        <w:contextualSpacing w:val="0"/>
        <w:jc w:val="left"/>
        <w:rPr>
          <w:rFonts w:ascii="Times New Roman" w:hAnsi="Times New Roman"/>
          <w:b/>
          <w:sz w:val="22"/>
        </w:rPr>
      </w:pPr>
      <w:r w:rsidRPr="00737AB8">
        <w:rPr>
          <w:rFonts w:ascii="Times New Roman" w:hAnsi="Times New Roman"/>
          <w:b/>
          <w:sz w:val="22"/>
        </w:rPr>
        <w:t>O</w:t>
      </w:r>
      <w:r w:rsidRPr="00737AB8">
        <w:rPr>
          <w:rFonts w:ascii="Times New Roman" w:hAnsi="Times New Roman" w:hint="eastAsia"/>
          <w:b/>
          <w:sz w:val="22"/>
        </w:rPr>
        <w:t xml:space="preserve">bservation </w:t>
      </w:r>
      <w:r>
        <w:rPr>
          <w:rFonts w:ascii="Times New Roman" w:hAnsi="Times New Roman" w:hint="eastAsia"/>
          <w:b/>
          <w:sz w:val="22"/>
        </w:rPr>
        <w:t>2</w:t>
      </w:r>
      <w:r w:rsidRPr="00737AB8">
        <w:rPr>
          <w:rFonts w:ascii="Times New Roman" w:hAnsi="Times New Roman" w:hint="eastAsia"/>
          <w:b/>
          <w:sz w:val="22"/>
        </w:rPr>
        <w:t xml:space="preserve">: </w:t>
      </w:r>
      <w:r>
        <w:rPr>
          <w:rFonts w:ascii="Times New Roman" w:hAnsi="Times New Roman"/>
          <w:b/>
          <w:sz w:val="22"/>
        </w:rPr>
        <w:t>C</w:t>
      </w:r>
      <w:r>
        <w:rPr>
          <w:rFonts w:ascii="Times New Roman" w:hAnsi="Times New Roman" w:hint="eastAsia"/>
          <w:b/>
          <w:sz w:val="22"/>
        </w:rPr>
        <w:t>ase d can be precluded</w:t>
      </w:r>
      <w:r w:rsidRPr="00355742">
        <w:rPr>
          <w:rFonts w:ascii="Times New Roman" w:hAnsi="Times New Roman"/>
          <w:b/>
          <w:sz w:val="22"/>
        </w:rPr>
        <w:t xml:space="preserve"> </w:t>
      </w:r>
      <w:r>
        <w:rPr>
          <w:rFonts w:ascii="Times New Roman" w:hAnsi="Times New Roman"/>
          <w:b/>
          <w:sz w:val="22"/>
        </w:rPr>
        <w:t>because</w:t>
      </w:r>
      <w:r>
        <w:rPr>
          <w:rFonts w:ascii="Times New Roman" w:hAnsi="Times New Roman" w:hint="eastAsia"/>
          <w:b/>
          <w:sz w:val="22"/>
        </w:rPr>
        <w:t xml:space="preserve"> </w:t>
      </w:r>
      <w:r w:rsidRPr="00355742">
        <w:rPr>
          <w:rFonts w:ascii="Times New Roman" w:hAnsi="Times New Roman"/>
          <w:b/>
          <w:sz w:val="22"/>
        </w:rPr>
        <w:t>CHO based recovery failure</w:t>
      </w:r>
      <w:r>
        <w:rPr>
          <w:rFonts w:ascii="Times New Roman" w:hAnsi="Times New Roman" w:hint="eastAsia"/>
          <w:b/>
          <w:sz w:val="22"/>
        </w:rPr>
        <w:t xml:space="preserve"> is caused by </w:t>
      </w:r>
      <w:r>
        <w:rPr>
          <w:rFonts w:ascii="Times New Roman" w:hAnsi="Times New Roman"/>
          <w:b/>
          <w:sz w:val="22"/>
        </w:rPr>
        <w:t>improper</w:t>
      </w:r>
      <w:r>
        <w:rPr>
          <w:rFonts w:ascii="Times New Roman" w:hAnsi="Times New Roman" w:hint="eastAsia"/>
          <w:b/>
          <w:sz w:val="22"/>
        </w:rPr>
        <w:t xml:space="preserve"> CHO </w:t>
      </w:r>
      <w:r>
        <w:rPr>
          <w:rFonts w:ascii="Times New Roman" w:hAnsi="Times New Roman"/>
          <w:b/>
          <w:sz w:val="22"/>
        </w:rPr>
        <w:t>configuration</w:t>
      </w:r>
      <w:r>
        <w:rPr>
          <w:rFonts w:ascii="Times New Roman" w:hAnsi="Times New Roman" w:hint="eastAsia"/>
          <w:b/>
          <w:sz w:val="22"/>
        </w:rPr>
        <w:t xml:space="preserve"> and it can be addressed by legacy MRO for CHO.</w:t>
      </w:r>
    </w:p>
    <w:p w:rsidR="00FB5AF4" w:rsidRPr="00FB5AF4" w:rsidRDefault="00FB5AF4" w:rsidP="00FB5AF4">
      <w:pPr>
        <w:pStyle w:val="ab"/>
        <w:snapToGrid w:val="0"/>
        <w:spacing w:before="100" w:beforeAutospacing="1" w:after="100" w:afterAutospacing="1" w:line="300" w:lineRule="auto"/>
        <w:ind w:left="0"/>
        <w:contextualSpacing w:val="0"/>
        <w:jc w:val="left"/>
        <w:rPr>
          <w:rFonts w:ascii="Times New Roman" w:hAnsi="Times New Roman"/>
          <w:b/>
          <w:sz w:val="22"/>
        </w:rPr>
      </w:pPr>
      <w:r w:rsidRPr="003778B6">
        <w:rPr>
          <w:rFonts w:ascii="Times New Roman" w:hAnsi="Times New Roman"/>
          <w:b/>
          <w:sz w:val="22"/>
        </w:rPr>
        <w:t>O</w:t>
      </w:r>
      <w:r w:rsidRPr="003778B6">
        <w:rPr>
          <w:rFonts w:ascii="Times New Roman" w:hAnsi="Times New Roman" w:hint="eastAsia"/>
          <w:b/>
          <w:sz w:val="22"/>
        </w:rPr>
        <w:t xml:space="preserve">bservation 3: Case e can be precluded </w:t>
      </w:r>
      <w:r w:rsidRPr="003778B6">
        <w:rPr>
          <w:rFonts w:ascii="Times New Roman" w:hAnsi="Times New Roman"/>
          <w:b/>
          <w:sz w:val="22"/>
        </w:rPr>
        <w:t>because</w:t>
      </w:r>
      <w:r w:rsidRPr="003778B6">
        <w:rPr>
          <w:rFonts w:ascii="Times New Roman" w:hAnsi="Times New Roman" w:hint="eastAsia"/>
          <w:b/>
          <w:sz w:val="22"/>
        </w:rPr>
        <w:t xml:space="preserve"> it can be coped with legacy MRO mechanism.</w:t>
      </w:r>
    </w:p>
    <w:p w:rsidR="00FB5AF4" w:rsidRDefault="00FB5AF4" w:rsidP="00FB5AF4">
      <w:pPr>
        <w:pStyle w:val="ab"/>
        <w:snapToGrid w:val="0"/>
        <w:spacing w:before="100" w:beforeAutospacing="1" w:after="100" w:afterAutospacing="1" w:line="300" w:lineRule="auto"/>
        <w:ind w:left="0"/>
        <w:contextualSpacing w:val="0"/>
        <w:jc w:val="left"/>
        <w:rPr>
          <w:rFonts w:ascii="Times New Roman" w:hAnsi="Times New Roman"/>
          <w:b/>
          <w:sz w:val="22"/>
        </w:rPr>
      </w:pPr>
      <w:r w:rsidRPr="003778B6">
        <w:rPr>
          <w:rFonts w:ascii="Times New Roman" w:hAnsi="Times New Roman"/>
          <w:b/>
          <w:sz w:val="22"/>
        </w:rPr>
        <w:t>O</w:t>
      </w:r>
      <w:r w:rsidRPr="003778B6">
        <w:rPr>
          <w:rFonts w:ascii="Times New Roman" w:hAnsi="Times New Roman" w:hint="eastAsia"/>
          <w:b/>
          <w:sz w:val="22"/>
        </w:rPr>
        <w:t xml:space="preserve">bservation </w:t>
      </w:r>
      <w:r>
        <w:rPr>
          <w:rFonts w:ascii="Times New Roman" w:hAnsi="Times New Roman" w:hint="eastAsia"/>
          <w:b/>
          <w:sz w:val="22"/>
        </w:rPr>
        <w:t>4</w:t>
      </w:r>
      <w:r w:rsidRPr="003778B6">
        <w:rPr>
          <w:rFonts w:ascii="Times New Roman" w:hAnsi="Times New Roman" w:hint="eastAsia"/>
          <w:b/>
          <w:sz w:val="22"/>
        </w:rPr>
        <w:t>:</w:t>
      </w:r>
      <w:r>
        <w:rPr>
          <w:rFonts w:ascii="Times New Roman" w:hAnsi="Times New Roman" w:hint="eastAsia"/>
          <w:b/>
          <w:sz w:val="22"/>
        </w:rPr>
        <w:t xml:space="preserve"> Case f can be covered by case a.</w:t>
      </w:r>
    </w:p>
    <w:p w:rsidR="00FB5AF4" w:rsidRPr="00EF7D1D" w:rsidRDefault="00FB5AF4" w:rsidP="00FB5AF4">
      <w:pPr>
        <w:pStyle w:val="ab"/>
        <w:snapToGrid w:val="0"/>
        <w:spacing w:before="100" w:beforeAutospacing="1" w:after="100" w:afterAutospacing="1" w:line="300" w:lineRule="auto"/>
        <w:ind w:left="0"/>
        <w:contextualSpacing w:val="0"/>
        <w:jc w:val="left"/>
        <w:rPr>
          <w:rFonts w:ascii="Times New Roman" w:hAnsi="Times New Roman"/>
          <w:b/>
          <w:sz w:val="22"/>
        </w:rPr>
      </w:pPr>
      <w:r>
        <w:rPr>
          <w:rFonts w:ascii="Times New Roman" w:hAnsi="Times New Roman"/>
          <w:b/>
          <w:sz w:val="22"/>
        </w:rPr>
        <w:t>P</w:t>
      </w:r>
      <w:r>
        <w:rPr>
          <w:rFonts w:ascii="Times New Roman" w:hAnsi="Times New Roman" w:hint="eastAsia"/>
          <w:b/>
          <w:sz w:val="22"/>
        </w:rPr>
        <w:t>roposal 1: RAN3 precludes case d and case e.</w:t>
      </w:r>
    </w:p>
    <w:p w:rsidR="00F64DC3" w:rsidRDefault="00F64DC3" w:rsidP="00F64DC3">
      <w:pPr>
        <w:spacing w:before="100" w:beforeAutospacing="1" w:after="100" w:afterAutospacing="1"/>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lastRenderedPageBreak/>
        <w:t xml:space="preserve">Proposal </w:t>
      </w:r>
      <w:r>
        <w:rPr>
          <w:rFonts w:ascii="Times New Roman" w:eastAsia="等线" w:hAnsi="Times New Roman" w:hint="eastAsia"/>
          <w:b/>
          <w:sz w:val="22"/>
          <w:szCs w:val="22"/>
          <w:lang w:val="en-US"/>
        </w:rPr>
        <w:t>2</w:t>
      </w:r>
      <w:r w:rsidRPr="00E62D88">
        <w:rPr>
          <w:rFonts w:ascii="Times New Roman" w:eastAsia="等线" w:hAnsi="Times New Roman"/>
          <w:b/>
          <w:sz w:val="22"/>
          <w:szCs w:val="22"/>
          <w:lang w:val="en-US"/>
        </w:rPr>
        <w:t xml:space="preserve">: Enhance RLF report to recode </w:t>
      </w:r>
      <w:r w:rsidRPr="009A1837">
        <w:rPr>
          <w:rFonts w:ascii="Times New Roman" w:eastAsia="等线" w:hAnsi="Times New Roman"/>
          <w:b/>
          <w:sz w:val="22"/>
          <w:szCs w:val="22"/>
          <w:lang w:val="en-US"/>
        </w:rPr>
        <w:t>Time between MCG failure and SCG failure</w:t>
      </w:r>
      <w:r>
        <w:rPr>
          <w:rFonts w:ascii="Times New Roman" w:eastAsia="等线" w:hAnsi="Times New Roman" w:hint="eastAsia"/>
          <w:b/>
          <w:sz w:val="22"/>
          <w:szCs w:val="22"/>
          <w:lang w:val="en-US"/>
        </w:rPr>
        <w:t xml:space="preserve"> and SN status should be </w:t>
      </w:r>
      <w:r>
        <w:rPr>
          <w:rFonts w:ascii="Times New Roman" w:eastAsia="等线" w:hAnsi="Times New Roman"/>
          <w:b/>
          <w:sz w:val="22"/>
          <w:szCs w:val="22"/>
          <w:lang w:val="en-US"/>
        </w:rPr>
        <w:t>clarified</w:t>
      </w:r>
      <w:r>
        <w:rPr>
          <w:rFonts w:ascii="Times New Roman" w:eastAsia="等线" w:hAnsi="Times New Roman" w:hint="eastAsia"/>
          <w:b/>
          <w:sz w:val="22"/>
          <w:szCs w:val="22"/>
          <w:lang w:val="en-US"/>
        </w:rPr>
        <w:t xml:space="preserve"> that it </w:t>
      </w:r>
      <w:r>
        <w:rPr>
          <w:rFonts w:ascii="Times New Roman" w:eastAsia="等线" w:hAnsi="Times New Roman"/>
          <w:b/>
          <w:sz w:val="22"/>
          <w:szCs w:val="22"/>
          <w:lang w:val="en-US"/>
        </w:rPr>
        <w:t>includes</w:t>
      </w:r>
      <w:r>
        <w:rPr>
          <w:rFonts w:ascii="Times New Roman" w:eastAsia="等线" w:hAnsi="Times New Roman" w:hint="eastAsia"/>
          <w:b/>
          <w:sz w:val="22"/>
          <w:szCs w:val="22"/>
          <w:lang w:val="en-US"/>
        </w:rPr>
        <w:t xml:space="preserve"> the case of PScell change/addition before MCG failure. </w:t>
      </w:r>
      <w:r>
        <w:rPr>
          <w:rFonts w:ascii="Times New Roman" w:eastAsia="等线" w:hAnsi="Times New Roman"/>
          <w:b/>
          <w:sz w:val="22"/>
          <w:szCs w:val="22"/>
          <w:lang w:val="en-US"/>
        </w:rPr>
        <w:t>And</w:t>
      </w:r>
      <w:r>
        <w:rPr>
          <w:rFonts w:ascii="Times New Roman" w:eastAsia="等线" w:hAnsi="Times New Roman" w:hint="eastAsia"/>
          <w:b/>
          <w:sz w:val="22"/>
          <w:szCs w:val="22"/>
          <w:lang w:val="en-US"/>
        </w:rPr>
        <w:t xml:space="preserve"> RAN3 does not consider introducing </w:t>
      </w:r>
      <w:r w:rsidRPr="009A1837">
        <w:rPr>
          <w:rFonts w:ascii="Times New Roman" w:eastAsia="等线" w:hAnsi="Times New Roman"/>
          <w:b/>
          <w:sz w:val="22"/>
          <w:szCs w:val="22"/>
          <w:lang w:val="en-US"/>
        </w:rPr>
        <w:t>T316 elapsed time</w:t>
      </w:r>
      <w:r>
        <w:rPr>
          <w:rFonts w:ascii="Times New Roman" w:eastAsia="等线" w:hAnsi="Times New Roman" w:hint="eastAsia"/>
          <w:b/>
          <w:sz w:val="22"/>
          <w:szCs w:val="22"/>
          <w:lang w:val="en-US"/>
        </w:rPr>
        <w:t xml:space="preserve"> and </w:t>
      </w:r>
      <w:r w:rsidRPr="009A1837">
        <w:rPr>
          <w:rFonts w:ascii="Times New Roman" w:eastAsia="等线" w:hAnsi="Times New Roman"/>
          <w:b/>
          <w:sz w:val="22"/>
          <w:szCs w:val="22"/>
          <w:lang w:val="en-US"/>
        </w:rPr>
        <w:t>MCG Failure Information</w:t>
      </w:r>
      <w:r>
        <w:rPr>
          <w:rFonts w:ascii="Times New Roman" w:eastAsia="等线" w:hAnsi="Times New Roman" w:hint="eastAsia"/>
          <w:b/>
          <w:sz w:val="22"/>
          <w:szCs w:val="22"/>
          <w:lang w:val="en-US"/>
        </w:rPr>
        <w:t xml:space="preserve"> in RLF report for fast MCG recovery.</w:t>
      </w:r>
    </w:p>
    <w:p w:rsidR="00FB5AF4" w:rsidRPr="00E62D88" w:rsidRDefault="00FB5AF4" w:rsidP="00FB5AF4">
      <w:pPr>
        <w:spacing w:after="180"/>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3: Introduce inter-system voice fallback as a </w:t>
      </w:r>
      <w:r>
        <w:rPr>
          <w:rFonts w:ascii="Times New Roman" w:eastAsia="等线" w:hAnsi="Times New Roman" w:hint="eastAsia"/>
          <w:b/>
          <w:sz w:val="22"/>
          <w:szCs w:val="22"/>
          <w:lang w:val="en-US"/>
        </w:rPr>
        <w:t xml:space="preserve">new </w:t>
      </w:r>
      <w:r w:rsidRPr="00E62D88">
        <w:rPr>
          <w:rFonts w:ascii="Times New Roman" w:eastAsia="等线" w:hAnsi="Times New Roman"/>
          <w:b/>
          <w:sz w:val="22"/>
          <w:szCs w:val="22"/>
          <w:lang w:val="en-US"/>
        </w:rPr>
        <w:t xml:space="preserve">failure type in </w:t>
      </w:r>
      <w:r>
        <w:rPr>
          <w:rFonts w:ascii="Times New Roman" w:eastAsia="等线" w:hAnsi="Times New Roman" w:hint="eastAsia"/>
          <w:b/>
          <w:sz w:val="22"/>
          <w:szCs w:val="22"/>
          <w:lang w:val="en-US"/>
        </w:rPr>
        <w:t xml:space="preserve">inter-system </w:t>
      </w:r>
      <w:r w:rsidRPr="00E62D88">
        <w:rPr>
          <w:rFonts w:ascii="Times New Roman" w:eastAsia="等线" w:hAnsi="Times New Roman"/>
          <w:b/>
          <w:sz w:val="22"/>
          <w:szCs w:val="22"/>
          <w:lang w:val="en-US"/>
        </w:rPr>
        <w:t>handover report type in NG.</w:t>
      </w:r>
    </w:p>
    <w:p w:rsidR="00FB5AF4" w:rsidRPr="002825BC" w:rsidRDefault="00FB5AF4" w:rsidP="00FB5AF4">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2825BC">
        <w:rPr>
          <w:rFonts w:ascii="Times New Roman" w:eastAsia="等线" w:hAnsi="Times New Roman"/>
          <w:b/>
          <w:sz w:val="22"/>
          <w:szCs w:val="22"/>
          <w:lang w:val="en-US"/>
        </w:rPr>
        <w:t>Proposal</w:t>
      </w:r>
      <w:r w:rsidRPr="002825BC">
        <w:rPr>
          <w:rFonts w:ascii="Times New Roman" w:eastAsia="等线" w:hAnsi="Times New Roman" w:hint="eastAsia"/>
          <w:b/>
          <w:sz w:val="22"/>
          <w:szCs w:val="22"/>
          <w:lang w:val="en-US"/>
        </w:rPr>
        <w:t xml:space="preserve"> 4:</w:t>
      </w:r>
      <w:r>
        <w:rPr>
          <w:rFonts w:ascii="Times New Roman" w:eastAsia="等线" w:hAnsi="Times New Roman" w:hint="eastAsia"/>
          <w:b/>
          <w:sz w:val="22"/>
          <w:szCs w:val="22"/>
          <w:lang w:val="en-US"/>
        </w:rPr>
        <w:t xml:space="preserve"> For HOF of case 1, UE reports NR RLF report to NR cell, there is no further NG impact.</w:t>
      </w:r>
    </w:p>
    <w:p w:rsidR="00FB5AF4" w:rsidRPr="00D84108" w:rsidRDefault="00FB5AF4" w:rsidP="00FB5AF4">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9E40F4">
        <w:rPr>
          <w:rFonts w:ascii="Times New Roman" w:eastAsia="等线" w:hAnsi="Times New Roman"/>
          <w:b/>
          <w:sz w:val="22"/>
          <w:szCs w:val="22"/>
          <w:lang w:val="en-US"/>
        </w:rPr>
        <w:t>P</w:t>
      </w:r>
      <w:r w:rsidRPr="009E40F4">
        <w:rPr>
          <w:rFonts w:ascii="Times New Roman" w:eastAsia="等线" w:hAnsi="Times New Roman" w:hint="eastAsia"/>
          <w:b/>
          <w:sz w:val="22"/>
          <w:szCs w:val="22"/>
          <w:lang w:val="en-US"/>
        </w:rPr>
        <w:t>roposal 5:</w:t>
      </w:r>
      <w:r w:rsidRPr="00D84108">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For HOF of case 1, UE can report LTE RLF report to E-UTRA cell or NR cell. </w:t>
      </w:r>
      <w:r>
        <w:rPr>
          <w:rFonts w:ascii="Times New Roman" w:eastAsia="等线" w:hAnsi="Times New Roman"/>
          <w:b/>
          <w:sz w:val="22"/>
          <w:szCs w:val="22"/>
          <w:lang w:val="en-US"/>
        </w:rPr>
        <w:t>I</w:t>
      </w:r>
      <w:r>
        <w:rPr>
          <w:rFonts w:ascii="Times New Roman" w:eastAsia="等线" w:hAnsi="Times New Roman" w:hint="eastAsia"/>
          <w:b/>
          <w:sz w:val="22"/>
          <w:szCs w:val="22"/>
          <w:lang w:val="en-US"/>
        </w:rPr>
        <w:t xml:space="preserve">ntroduce </w:t>
      </w:r>
      <w:r w:rsidRPr="00D84108">
        <w:rPr>
          <w:rFonts w:ascii="Times New Roman" w:eastAsia="等线" w:hAnsi="Times New Roman"/>
          <w:b/>
          <w:sz w:val="22"/>
          <w:szCs w:val="22"/>
          <w:lang w:val="en-US"/>
        </w:rPr>
        <w:t>source cell ID</w:t>
      </w:r>
      <w:r>
        <w:rPr>
          <w:rFonts w:ascii="Times New Roman" w:eastAsia="等线" w:hAnsi="Times New Roman" w:hint="eastAsia"/>
          <w:b/>
          <w:sz w:val="22"/>
          <w:szCs w:val="22"/>
          <w:lang w:val="en-US"/>
        </w:rPr>
        <w:t>,</w:t>
      </w:r>
      <w:r w:rsidRPr="00D84108">
        <w:rPr>
          <w:rFonts w:ascii="Times New Roman" w:eastAsia="等线" w:hAnsi="Times New Roman"/>
          <w:b/>
          <w:sz w:val="22"/>
          <w:szCs w:val="22"/>
          <w:lang w:val="en-US"/>
        </w:rPr>
        <w:t xml:space="preserve"> failure cell ID</w:t>
      </w:r>
      <w:r>
        <w:rPr>
          <w:rFonts w:ascii="Times New Roman" w:eastAsia="等线" w:hAnsi="Times New Roman" w:hint="eastAsia"/>
          <w:b/>
          <w:sz w:val="22"/>
          <w:szCs w:val="22"/>
          <w:lang w:val="en-US"/>
        </w:rPr>
        <w:t>, optional UE RLF Report container in inter-system HO report in NG.</w:t>
      </w:r>
    </w:p>
    <w:p w:rsidR="002078D6" w:rsidRDefault="00FB5AF4" w:rsidP="002078D6">
      <w:pPr>
        <w:overflowPunct/>
        <w:autoSpaceDE/>
        <w:autoSpaceDN/>
        <w:adjustRightInd/>
        <w:spacing w:before="100" w:beforeAutospacing="1" w:after="100" w:afterAutospacing="1"/>
        <w:jc w:val="left"/>
        <w:textAlignment w:val="auto"/>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Pr>
          <w:rFonts w:ascii="Times New Roman" w:eastAsia="等线" w:hAnsi="Times New Roman" w:hint="eastAsia"/>
          <w:b/>
          <w:sz w:val="22"/>
          <w:szCs w:val="22"/>
          <w:lang w:val="en-US"/>
        </w:rPr>
        <w:t>6</w:t>
      </w:r>
      <w:r w:rsidRPr="00E62D88">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For case 2, UE reports NR RLF report to NR cell, there is no further NG impact</w:t>
      </w:r>
      <w:r w:rsidRPr="00E62D88">
        <w:rPr>
          <w:rFonts w:ascii="Times New Roman" w:eastAsia="等线" w:hAnsi="Times New Roman"/>
          <w:b/>
          <w:sz w:val="22"/>
          <w:szCs w:val="22"/>
          <w:lang w:val="en-US"/>
        </w:rPr>
        <w:t>.</w:t>
      </w:r>
      <w:r w:rsidR="002078D6" w:rsidRPr="002078D6">
        <w:rPr>
          <w:rFonts w:ascii="Times New Roman" w:eastAsia="等线" w:hAnsi="Times New Roman"/>
          <w:b/>
          <w:sz w:val="22"/>
          <w:szCs w:val="22"/>
          <w:lang w:val="en-US"/>
        </w:rPr>
        <w:t xml:space="preserve"> </w:t>
      </w:r>
    </w:p>
    <w:p w:rsidR="00D63F05" w:rsidRPr="002078D6" w:rsidRDefault="002078D6" w:rsidP="00874BC7">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b/>
          <w:sz w:val="22"/>
          <w:szCs w:val="22"/>
          <w:lang w:val="en-US"/>
        </w:rPr>
        <w:t>P</w:t>
      </w:r>
      <w:r>
        <w:rPr>
          <w:rFonts w:ascii="Times New Roman" w:eastAsia="等线" w:hAnsi="Times New Roman" w:hint="eastAsia"/>
          <w:b/>
          <w:sz w:val="22"/>
          <w:szCs w:val="22"/>
          <w:lang w:val="en-US"/>
        </w:rPr>
        <w:t xml:space="preserve">roposal 7: A TP for 48.413 in the Annex can be the start point for inter-system voice </w:t>
      </w:r>
      <w:r>
        <w:rPr>
          <w:rFonts w:ascii="Times New Roman" w:eastAsia="等线" w:hAnsi="Times New Roman"/>
          <w:b/>
          <w:sz w:val="22"/>
          <w:szCs w:val="22"/>
          <w:lang w:val="en-US"/>
        </w:rPr>
        <w:t>fallbac</w:t>
      </w:r>
      <w:r>
        <w:rPr>
          <w:rFonts w:ascii="Times New Roman" w:eastAsia="等线" w:hAnsi="Times New Roman" w:hint="eastAsia"/>
          <w:b/>
          <w:sz w:val="22"/>
          <w:szCs w:val="22"/>
          <w:lang w:val="en-US"/>
        </w:rPr>
        <w:t>k.</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1734DE" w:rsidRDefault="00B017ED" w:rsidP="00791A11">
      <w:pPr>
        <w:pStyle w:val="a6"/>
        <w:spacing w:line="240" w:lineRule="atLeast"/>
        <w:rPr>
          <w:rFonts w:ascii="Times New Roman" w:eastAsia="等线" w:hAnsi="Times New Roman"/>
          <w:sz w:val="22"/>
          <w:szCs w:val="22"/>
          <w:lang w:val="en-US" w:eastAsia="zh-CN"/>
        </w:rPr>
      </w:pPr>
      <w:bookmarkStart w:id="2" w:name="_Toc46502095"/>
      <w:bookmarkStart w:id="3" w:name="_Toc51971443"/>
      <w:bookmarkStart w:id="4" w:name="_Toc52551426"/>
      <w:bookmarkStart w:id="5" w:name="_Toc109124663"/>
      <w:r w:rsidRPr="00E62D88">
        <w:rPr>
          <w:rFonts w:ascii="Times New Roman" w:eastAsia="等线" w:hAnsi="Times New Roman"/>
          <w:sz w:val="22"/>
          <w:szCs w:val="22"/>
          <w:lang w:val="en-US" w:eastAsia="zh-CN"/>
        </w:rPr>
        <w:t>[1] Chair notes, RAN3#11</w:t>
      </w:r>
      <w:r w:rsidR="00B32DDF">
        <w:rPr>
          <w:rFonts w:ascii="Times New Roman" w:eastAsia="等线" w:hAnsi="Times New Roman" w:hint="eastAsia"/>
          <w:sz w:val="22"/>
          <w:szCs w:val="22"/>
          <w:lang w:val="en-US" w:eastAsia="zh-CN"/>
        </w:rPr>
        <w:t>9</w:t>
      </w:r>
      <w:bookmarkEnd w:id="2"/>
      <w:bookmarkEnd w:id="3"/>
      <w:bookmarkEnd w:id="4"/>
      <w:bookmarkEnd w:id="5"/>
    </w:p>
    <w:p w:rsidR="00B32DDF" w:rsidRDefault="001734DE" w:rsidP="00B32DDF">
      <w:pPr>
        <w:keepNext/>
        <w:keepLines/>
        <w:pBdr>
          <w:top w:val="single" w:sz="12" w:space="3" w:color="auto"/>
        </w:pBdr>
        <w:spacing w:before="240"/>
        <w:ind w:left="1134" w:hanging="1134"/>
        <w:outlineLvl w:val="0"/>
        <w:rPr>
          <w:rFonts w:eastAsiaTheme="minorEastAsia"/>
          <w:sz w:val="36"/>
          <w:lang w:val="en-US"/>
        </w:rPr>
      </w:pPr>
      <w:r>
        <w:rPr>
          <w:rFonts w:eastAsiaTheme="minorEastAsia" w:hint="eastAsia"/>
          <w:sz w:val="36"/>
          <w:lang w:val="en-US"/>
        </w:rPr>
        <w:t>5</w:t>
      </w:r>
      <w:r w:rsidR="00B32DDF" w:rsidRPr="001734DE">
        <w:rPr>
          <w:rFonts w:eastAsiaTheme="minorEastAsia"/>
          <w:sz w:val="36"/>
          <w:lang w:val="en-US"/>
        </w:rPr>
        <w:t xml:space="preserve">. </w:t>
      </w:r>
      <w:r w:rsidR="00B32DDF">
        <w:rPr>
          <w:rFonts w:eastAsiaTheme="minorEastAsia" w:hint="eastAsia"/>
          <w:sz w:val="36"/>
          <w:lang w:val="en-US"/>
        </w:rPr>
        <w:t>TP for TS38.413</w:t>
      </w:r>
    </w:p>
    <w:p w:rsidR="00B32DDF" w:rsidRPr="00567372" w:rsidRDefault="00B32DDF" w:rsidP="00B32DDF">
      <w:pPr>
        <w:pStyle w:val="4"/>
      </w:pPr>
      <w:bookmarkStart w:id="6" w:name="_Toc45652516"/>
      <w:bookmarkStart w:id="7" w:name="_Toc45658948"/>
      <w:bookmarkStart w:id="8" w:name="_Toc45720768"/>
      <w:bookmarkStart w:id="9" w:name="_Toc45798646"/>
      <w:bookmarkStart w:id="10" w:name="_Toc45898035"/>
      <w:bookmarkStart w:id="11" w:name="_Toc51746240"/>
      <w:bookmarkStart w:id="12" w:name="_Toc64446504"/>
      <w:bookmarkStart w:id="13" w:name="_Toc73982374"/>
      <w:bookmarkStart w:id="14" w:name="_Toc88652464"/>
      <w:bookmarkStart w:id="15" w:name="_Toc97891508"/>
      <w:bookmarkStart w:id="16" w:name="_Toc99123690"/>
      <w:bookmarkStart w:id="17" w:name="_Toc99662496"/>
      <w:bookmarkStart w:id="18" w:name="_Toc105152574"/>
      <w:bookmarkStart w:id="19" w:name="_Toc105174380"/>
      <w:bookmarkStart w:id="20" w:name="_Toc106109378"/>
      <w:bookmarkStart w:id="21" w:name="_Toc107409836"/>
      <w:bookmarkStart w:id="22" w:name="_Toc112757025"/>
      <w:bookmarkStart w:id="23" w:name="_Toc120537520"/>
      <w:r w:rsidRPr="00567372">
        <w:t>9.</w:t>
      </w:r>
      <w:r>
        <w:t>3.3.40</w:t>
      </w:r>
      <w:r w:rsidRPr="00567372">
        <w:tab/>
      </w:r>
      <w:r>
        <w:t>Inter-system HO</w:t>
      </w:r>
      <w:r w:rsidRPr="00567372">
        <w:t xml:space="preserve"> Report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67372">
        <w:t xml:space="preserve"> </w:t>
      </w:r>
    </w:p>
    <w:p w:rsidR="00B32DDF" w:rsidRDefault="00B32DDF" w:rsidP="00B32DDF">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2DDF" w:rsidRPr="00251B45" w:rsidTr="00D306A2">
        <w:trPr>
          <w:trHeight w:val="288"/>
        </w:trPr>
        <w:tc>
          <w:tcPr>
            <w:tcW w:w="2551" w:type="dxa"/>
          </w:tcPr>
          <w:p w:rsidR="00B32DDF" w:rsidRPr="00251B45" w:rsidRDefault="00B32DDF" w:rsidP="00D306A2">
            <w:pPr>
              <w:pStyle w:val="TAH"/>
              <w:rPr>
                <w:lang w:eastAsia="ja-JP"/>
              </w:rPr>
            </w:pPr>
            <w:r w:rsidRPr="00251B45">
              <w:rPr>
                <w:lang w:eastAsia="ja-JP"/>
              </w:rPr>
              <w:lastRenderedPageBreak/>
              <w:t>IE/Group Name</w:t>
            </w:r>
          </w:p>
        </w:tc>
        <w:tc>
          <w:tcPr>
            <w:tcW w:w="1020" w:type="dxa"/>
          </w:tcPr>
          <w:p w:rsidR="00B32DDF" w:rsidRPr="00251B45" w:rsidRDefault="00B32DDF" w:rsidP="00D306A2">
            <w:pPr>
              <w:pStyle w:val="TAH"/>
              <w:rPr>
                <w:lang w:eastAsia="ja-JP"/>
              </w:rPr>
            </w:pPr>
            <w:r w:rsidRPr="00251B45">
              <w:rPr>
                <w:lang w:eastAsia="ja-JP"/>
              </w:rPr>
              <w:t>Presence</w:t>
            </w:r>
          </w:p>
        </w:tc>
        <w:tc>
          <w:tcPr>
            <w:tcW w:w="1474" w:type="dxa"/>
          </w:tcPr>
          <w:p w:rsidR="00B32DDF" w:rsidRPr="00251B45" w:rsidRDefault="00B32DDF" w:rsidP="00D306A2">
            <w:pPr>
              <w:pStyle w:val="TAH"/>
              <w:rPr>
                <w:lang w:eastAsia="ja-JP"/>
              </w:rPr>
            </w:pPr>
            <w:r w:rsidRPr="00251B45">
              <w:rPr>
                <w:lang w:eastAsia="ja-JP"/>
              </w:rPr>
              <w:t>Range</w:t>
            </w:r>
          </w:p>
        </w:tc>
        <w:tc>
          <w:tcPr>
            <w:tcW w:w="1871" w:type="dxa"/>
          </w:tcPr>
          <w:p w:rsidR="00B32DDF" w:rsidRPr="00251B45" w:rsidRDefault="00B32DDF" w:rsidP="00D306A2">
            <w:pPr>
              <w:pStyle w:val="TAH"/>
              <w:rPr>
                <w:lang w:eastAsia="ja-JP"/>
              </w:rPr>
            </w:pPr>
            <w:r w:rsidRPr="00251B45">
              <w:rPr>
                <w:lang w:eastAsia="ja-JP"/>
              </w:rPr>
              <w:t>IE type and reference</w:t>
            </w:r>
          </w:p>
        </w:tc>
        <w:tc>
          <w:tcPr>
            <w:tcW w:w="2891" w:type="dxa"/>
          </w:tcPr>
          <w:p w:rsidR="00B32DDF" w:rsidRPr="00251B45" w:rsidRDefault="00B32DDF" w:rsidP="00D306A2">
            <w:pPr>
              <w:pStyle w:val="TAH"/>
              <w:rPr>
                <w:lang w:eastAsia="ja-JP"/>
              </w:rPr>
            </w:pPr>
            <w:r w:rsidRPr="00251B45">
              <w:rPr>
                <w:lang w:eastAsia="ja-JP"/>
              </w:rPr>
              <w:t>Semantics description</w:t>
            </w:r>
          </w:p>
        </w:tc>
      </w:tr>
      <w:tr w:rsidR="00B32DDF" w:rsidRPr="00251B45" w:rsidTr="00D306A2">
        <w:trPr>
          <w:trHeight w:val="421"/>
        </w:trPr>
        <w:tc>
          <w:tcPr>
            <w:tcW w:w="2551" w:type="dxa"/>
          </w:tcPr>
          <w:p w:rsidR="00B32DDF" w:rsidRPr="005A2007" w:rsidRDefault="00B32DDF" w:rsidP="00D306A2">
            <w:pPr>
              <w:pStyle w:val="TAL"/>
              <w:rPr>
                <w:lang w:eastAsia="zh-CN"/>
              </w:rPr>
            </w:pPr>
            <w:r w:rsidRPr="005A2007">
              <w:rPr>
                <w:lang w:eastAsia="zh-CN"/>
              </w:rPr>
              <w:t>CHOICE</w:t>
            </w:r>
            <w:r>
              <w:rPr>
                <w:lang w:eastAsia="zh-CN"/>
              </w:rPr>
              <w:t xml:space="preserve"> </w:t>
            </w:r>
            <w:r w:rsidRPr="00367E0D">
              <w:rPr>
                <w:i/>
                <w:iCs/>
              </w:rPr>
              <w:t>Handover Report Type</w:t>
            </w:r>
          </w:p>
        </w:tc>
        <w:tc>
          <w:tcPr>
            <w:tcW w:w="1020" w:type="dxa"/>
          </w:tcPr>
          <w:p w:rsidR="00B32DDF" w:rsidRDefault="00B32DDF" w:rsidP="00D306A2">
            <w:pPr>
              <w:pStyle w:val="TAL"/>
              <w:rPr>
                <w:lang w:eastAsia="zh-CN"/>
              </w:rPr>
            </w:pPr>
            <w:r>
              <w:rPr>
                <w:rFonts w:hint="eastAsia"/>
                <w:lang w:eastAsia="zh-CN"/>
              </w:rPr>
              <w:t>M</w:t>
            </w:r>
          </w:p>
        </w:tc>
        <w:tc>
          <w:tcPr>
            <w:tcW w:w="1474" w:type="dxa"/>
          </w:tcPr>
          <w:p w:rsidR="00B32DDF" w:rsidRPr="00251B45" w:rsidRDefault="00B32DDF" w:rsidP="00D306A2">
            <w:pPr>
              <w:pStyle w:val="TAL"/>
              <w:rPr>
                <w:lang w:eastAsia="ja-JP"/>
              </w:rPr>
            </w:pPr>
          </w:p>
        </w:tc>
        <w:tc>
          <w:tcPr>
            <w:tcW w:w="1871" w:type="dxa"/>
          </w:tcPr>
          <w:p w:rsidR="00B32DDF" w:rsidRPr="00251B45" w:rsidRDefault="00B32DDF" w:rsidP="00D306A2">
            <w:pPr>
              <w:pStyle w:val="TAL"/>
              <w:rPr>
                <w:lang w:eastAsia="ja-JP"/>
              </w:rPr>
            </w:pPr>
          </w:p>
        </w:tc>
        <w:tc>
          <w:tcPr>
            <w:tcW w:w="2891" w:type="dxa"/>
          </w:tcPr>
          <w:p w:rsidR="00B32DDF" w:rsidRPr="00251B45" w:rsidRDefault="00B32DDF" w:rsidP="00D306A2">
            <w:pPr>
              <w:pStyle w:val="TAL"/>
              <w:rPr>
                <w:lang w:eastAsia="ja-JP"/>
              </w:rPr>
            </w:pPr>
          </w:p>
        </w:tc>
      </w:tr>
      <w:tr w:rsidR="00B32DDF" w:rsidRPr="00251B45" w:rsidTr="00D306A2">
        <w:trPr>
          <w:trHeight w:val="288"/>
        </w:trPr>
        <w:tc>
          <w:tcPr>
            <w:tcW w:w="2551" w:type="dxa"/>
          </w:tcPr>
          <w:p w:rsidR="00B32DDF" w:rsidRPr="00367E0D" w:rsidRDefault="00B32DDF" w:rsidP="00D306A2">
            <w:pPr>
              <w:pStyle w:val="TAL"/>
              <w:ind w:left="74"/>
              <w:rPr>
                <w:i/>
                <w:iCs/>
                <w:lang w:eastAsia="zh-CN"/>
              </w:rPr>
            </w:pPr>
            <w:r w:rsidRPr="00367E0D">
              <w:rPr>
                <w:i/>
                <w:iCs/>
                <w:lang w:eastAsia="ja-JP"/>
              </w:rPr>
              <w:t xml:space="preserve">&gt;Too early Inter-system HO </w:t>
            </w:r>
          </w:p>
        </w:tc>
        <w:tc>
          <w:tcPr>
            <w:tcW w:w="1020" w:type="dxa"/>
          </w:tcPr>
          <w:p w:rsidR="00B32DDF" w:rsidRPr="00251B45" w:rsidRDefault="00B32DDF" w:rsidP="00D306A2">
            <w:pPr>
              <w:pStyle w:val="TAL"/>
              <w:rPr>
                <w:lang w:eastAsia="ja-JP"/>
              </w:rPr>
            </w:pPr>
          </w:p>
        </w:tc>
        <w:tc>
          <w:tcPr>
            <w:tcW w:w="1474" w:type="dxa"/>
          </w:tcPr>
          <w:p w:rsidR="00B32DDF" w:rsidRPr="00733187" w:rsidRDefault="00B32DDF" w:rsidP="00D306A2">
            <w:pPr>
              <w:pStyle w:val="TAL"/>
              <w:rPr>
                <w:lang w:eastAsia="ja-JP"/>
              </w:rPr>
            </w:pPr>
          </w:p>
        </w:tc>
        <w:tc>
          <w:tcPr>
            <w:tcW w:w="1871" w:type="dxa"/>
          </w:tcPr>
          <w:p w:rsidR="00B32DDF" w:rsidRPr="00251B45" w:rsidRDefault="00B32DDF" w:rsidP="00D306A2">
            <w:pPr>
              <w:pStyle w:val="TAL"/>
              <w:rPr>
                <w:lang w:eastAsia="ja-JP"/>
              </w:rPr>
            </w:pPr>
          </w:p>
        </w:tc>
        <w:tc>
          <w:tcPr>
            <w:tcW w:w="2891" w:type="dxa"/>
          </w:tcPr>
          <w:p w:rsidR="00B32DDF" w:rsidRPr="00251B45" w:rsidRDefault="00B32DDF" w:rsidP="00D306A2">
            <w:pPr>
              <w:pStyle w:val="TAL"/>
              <w:rPr>
                <w:lang w:eastAsia="ja-JP"/>
              </w:rPr>
            </w:pPr>
          </w:p>
        </w:tc>
      </w:tr>
      <w:tr w:rsidR="00B32DDF" w:rsidRPr="00251B45" w:rsidTr="00D306A2">
        <w:trPr>
          <w:trHeight w:val="288"/>
        </w:trPr>
        <w:tc>
          <w:tcPr>
            <w:tcW w:w="2551" w:type="dxa"/>
          </w:tcPr>
          <w:p w:rsidR="00B32DDF" w:rsidRPr="00251B45" w:rsidRDefault="00B32DDF" w:rsidP="00D306A2">
            <w:pPr>
              <w:pStyle w:val="TAL"/>
              <w:ind w:left="147"/>
              <w:rPr>
                <w:lang w:eastAsia="zh-CN"/>
              </w:rPr>
            </w:pPr>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p>
        </w:tc>
        <w:tc>
          <w:tcPr>
            <w:tcW w:w="1020" w:type="dxa"/>
          </w:tcPr>
          <w:p w:rsidR="00B32DDF" w:rsidRPr="00251B45" w:rsidRDefault="00B32DDF" w:rsidP="00D306A2">
            <w:pPr>
              <w:pStyle w:val="TAL"/>
              <w:rPr>
                <w:lang w:eastAsia="zh-CN"/>
              </w:rPr>
            </w:pPr>
            <w:r>
              <w:rPr>
                <w:rFonts w:hint="eastAsia"/>
                <w:lang w:eastAsia="zh-CN"/>
              </w:rPr>
              <w:t>M</w:t>
            </w:r>
          </w:p>
        </w:tc>
        <w:tc>
          <w:tcPr>
            <w:tcW w:w="1474" w:type="dxa"/>
          </w:tcPr>
          <w:p w:rsidR="00B32DDF" w:rsidRPr="00251B45" w:rsidRDefault="00B32DDF" w:rsidP="00D306A2">
            <w:pPr>
              <w:pStyle w:val="TAL"/>
              <w:rPr>
                <w:lang w:eastAsia="ja-JP"/>
              </w:rPr>
            </w:pPr>
          </w:p>
        </w:tc>
        <w:tc>
          <w:tcPr>
            <w:tcW w:w="1871" w:type="dxa"/>
          </w:tcPr>
          <w:p w:rsidR="00B32DDF" w:rsidRDefault="00B32DDF" w:rsidP="00D306A2">
            <w:pPr>
              <w:pStyle w:val="TAL"/>
              <w:rPr>
                <w:lang w:eastAsia="zh-CN"/>
              </w:rPr>
            </w:pPr>
            <w:r>
              <w:rPr>
                <w:lang w:eastAsia="zh-CN"/>
              </w:rPr>
              <w:t>E-UTRA</w:t>
            </w:r>
            <w:r w:rsidRPr="00587B0E">
              <w:rPr>
                <w:lang w:eastAsia="zh-CN"/>
              </w:rPr>
              <w:t xml:space="preserve"> </w:t>
            </w:r>
            <w:r>
              <w:rPr>
                <w:lang w:eastAsia="zh-CN"/>
              </w:rPr>
              <w:t>CGI</w:t>
            </w:r>
          </w:p>
          <w:p w:rsidR="00B32DDF" w:rsidRPr="00251B45" w:rsidRDefault="00B32DDF" w:rsidP="00D306A2">
            <w:pPr>
              <w:pStyle w:val="TAL"/>
              <w:rPr>
                <w:lang w:eastAsia="ja-JP"/>
              </w:rPr>
            </w:pPr>
            <w:r w:rsidRPr="009C7134">
              <w:rPr>
                <w:lang w:eastAsia="zh-CN"/>
              </w:rPr>
              <w:t>9.3.1.9</w:t>
            </w:r>
          </w:p>
        </w:tc>
        <w:tc>
          <w:tcPr>
            <w:tcW w:w="2891" w:type="dxa"/>
          </w:tcPr>
          <w:p w:rsidR="00B32DDF" w:rsidRPr="00616CB3" w:rsidRDefault="00B32DDF" w:rsidP="00D306A2">
            <w:pPr>
              <w:pStyle w:val="TAL"/>
              <w:rPr>
                <w:lang w:eastAsia="ja-JP"/>
              </w:rPr>
            </w:pPr>
            <w:r w:rsidRPr="00616CB3">
              <w:rPr>
                <w:lang w:eastAsia="ja-JP"/>
              </w:rPr>
              <w:t xml:space="preserve">CGI of the source cell for the HO. </w:t>
            </w:r>
          </w:p>
        </w:tc>
      </w:tr>
      <w:tr w:rsidR="00B32DDF" w:rsidRPr="00251B45" w:rsidTr="00D306A2">
        <w:trPr>
          <w:trHeight w:val="288"/>
        </w:trPr>
        <w:tc>
          <w:tcPr>
            <w:tcW w:w="2551" w:type="dxa"/>
          </w:tcPr>
          <w:p w:rsidR="00B32DDF" w:rsidRPr="00251B45" w:rsidRDefault="00B32DDF" w:rsidP="00D306A2">
            <w:pPr>
              <w:pStyle w:val="TAL"/>
              <w:ind w:left="147"/>
              <w:rPr>
                <w:lang w:eastAsia="zh-CN"/>
              </w:rPr>
            </w:pPr>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p>
        </w:tc>
        <w:tc>
          <w:tcPr>
            <w:tcW w:w="1020" w:type="dxa"/>
          </w:tcPr>
          <w:p w:rsidR="00B32DDF" w:rsidRPr="00251B45" w:rsidRDefault="00B32DDF" w:rsidP="00D306A2">
            <w:pPr>
              <w:pStyle w:val="TAL"/>
              <w:rPr>
                <w:lang w:eastAsia="zh-CN"/>
              </w:rPr>
            </w:pPr>
            <w:r>
              <w:rPr>
                <w:rFonts w:hint="eastAsia"/>
                <w:lang w:eastAsia="zh-CN"/>
              </w:rPr>
              <w:t>M</w:t>
            </w:r>
          </w:p>
        </w:tc>
        <w:tc>
          <w:tcPr>
            <w:tcW w:w="1474" w:type="dxa"/>
          </w:tcPr>
          <w:p w:rsidR="00B32DDF" w:rsidRPr="00251B45" w:rsidRDefault="00B32DDF" w:rsidP="00D306A2">
            <w:pPr>
              <w:pStyle w:val="TAL"/>
              <w:rPr>
                <w:lang w:eastAsia="ja-JP"/>
              </w:rPr>
            </w:pPr>
          </w:p>
        </w:tc>
        <w:tc>
          <w:tcPr>
            <w:tcW w:w="1871" w:type="dxa"/>
          </w:tcPr>
          <w:p w:rsidR="00B32DDF" w:rsidRPr="00251B45" w:rsidRDefault="00B32DDF" w:rsidP="00D306A2">
            <w:pPr>
              <w:pStyle w:val="TAL"/>
              <w:rPr>
                <w:lang w:eastAsia="ja-JP"/>
              </w:rPr>
            </w:pPr>
            <w:r>
              <w:rPr>
                <w:lang w:eastAsia="zh-CN"/>
              </w:rPr>
              <w:t>NG-RAN</w:t>
            </w:r>
            <w:r w:rsidRPr="00587B0E">
              <w:rPr>
                <w:lang w:eastAsia="zh-CN"/>
              </w:rPr>
              <w:t xml:space="preserve"> CGI 9.3.1.7</w:t>
            </w:r>
            <w:r>
              <w:rPr>
                <w:lang w:eastAsia="zh-CN"/>
              </w:rPr>
              <w:t>3</w:t>
            </w:r>
          </w:p>
        </w:tc>
        <w:tc>
          <w:tcPr>
            <w:tcW w:w="2891" w:type="dxa"/>
          </w:tcPr>
          <w:p w:rsidR="00B32DDF" w:rsidRPr="00616CB3" w:rsidRDefault="00B32DDF" w:rsidP="00D306A2">
            <w:pPr>
              <w:pStyle w:val="TAL"/>
              <w:rPr>
                <w:lang w:eastAsia="ja-JP"/>
              </w:rPr>
            </w:pPr>
            <w:r w:rsidRPr="00616CB3">
              <w:rPr>
                <w:lang w:eastAsia="ja-JP"/>
              </w:rPr>
              <w:t>CGI of the target cell for the HO.</w:t>
            </w:r>
          </w:p>
        </w:tc>
      </w:tr>
      <w:tr w:rsidR="00B32DDF" w:rsidRPr="00251B45"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251B45" w:rsidRDefault="00B32DDF" w:rsidP="00D306A2">
            <w:pPr>
              <w:pStyle w:val="TAL"/>
              <w:ind w:left="147"/>
              <w:rPr>
                <w:lang w:eastAsia="ja-JP"/>
              </w:rPr>
            </w:pPr>
            <w:r>
              <w:rPr>
                <w:lang w:eastAsia="ja-JP"/>
              </w:rPr>
              <w:t>&gt;&gt;</w:t>
            </w:r>
            <w:r w:rsidRPr="00251B45">
              <w:rPr>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rsidR="00B32DDF" w:rsidRPr="00251B45" w:rsidRDefault="00B32DDF" w:rsidP="00D306A2">
            <w:pPr>
              <w:pStyle w:val="TAL"/>
              <w:rPr>
                <w:lang w:eastAsia="ja-JP"/>
              </w:rPr>
            </w:pPr>
            <w:r>
              <w:rPr>
                <w:lang w:eastAsia="ja-JP"/>
              </w:rPr>
              <w:t>O</w:t>
            </w:r>
          </w:p>
        </w:tc>
        <w:tc>
          <w:tcPr>
            <w:tcW w:w="1474" w:type="dxa"/>
            <w:tcBorders>
              <w:top w:val="single" w:sz="4" w:space="0" w:color="auto"/>
              <w:left w:val="single" w:sz="4" w:space="0" w:color="auto"/>
              <w:bottom w:val="single" w:sz="4" w:space="0" w:color="auto"/>
              <w:right w:val="single" w:sz="4" w:space="0" w:color="auto"/>
            </w:tcBorders>
          </w:tcPr>
          <w:p w:rsidR="00B32DDF" w:rsidRPr="00251B45"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251B45" w:rsidRDefault="00B32DDF" w:rsidP="00D306A2">
            <w:pPr>
              <w:pStyle w:val="TAL"/>
              <w:rPr>
                <w:lang w:eastAsia="ja-JP"/>
              </w:rPr>
            </w:pPr>
            <w:r w:rsidRPr="006A5F00">
              <w:rPr>
                <w:lang w:eastAsia="ja-JP"/>
              </w:rPr>
              <w:t>9.3.3.</w:t>
            </w:r>
            <w:r>
              <w:rPr>
                <w:lang w:eastAsia="ja-JP"/>
              </w:rPr>
              <w:t>41</w:t>
            </w:r>
          </w:p>
        </w:tc>
        <w:tc>
          <w:tcPr>
            <w:tcW w:w="2891" w:type="dxa"/>
            <w:tcBorders>
              <w:top w:val="single" w:sz="4" w:space="0" w:color="auto"/>
              <w:left w:val="single" w:sz="4" w:space="0" w:color="auto"/>
              <w:bottom w:val="single" w:sz="4" w:space="0" w:color="auto"/>
              <w:right w:val="single" w:sz="4" w:space="0" w:color="auto"/>
            </w:tcBorders>
          </w:tcPr>
          <w:p w:rsidR="00B32DDF" w:rsidRPr="00251B45" w:rsidRDefault="00B32DDF" w:rsidP="00D306A2">
            <w:pPr>
              <w:pStyle w:val="TAL"/>
              <w:rPr>
                <w:lang w:eastAsia="ja-JP"/>
              </w:rPr>
            </w:pPr>
          </w:p>
        </w:tc>
      </w:tr>
      <w:tr w:rsidR="00B32DDF" w:rsidRPr="00251B45"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367E0D" w:rsidRDefault="00B32DDF" w:rsidP="00D306A2">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r>
      <w:tr w:rsidR="00B32DDF" w:rsidRPr="00251B45"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ind w:left="147"/>
              <w:rPr>
                <w:lang w:eastAsia="ja-JP"/>
              </w:rPr>
            </w:pPr>
            <w:r>
              <w:rPr>
                <w:lang w:eastAsia="ja-JP"/>
              </w:rPr>
              <w:t>&gt;</w:t>
            </w:r>
            <w:r w:rsidRPr="00A46315">
              <w:rPr>
                <w:lang w:eastAsia="ja-JP"/>
              </w:rPr>
              <w:t xml:space="preserve">&gt;Source </w:t>
            </w:r>
            <w:r>
              <w:rPr>
                <w:lang w:eastAsia="ja-JP"/>
              </w:rPr>
              <w:t>C</w:t>
            </w:r>
            <w:r w:rsidRPr="00A46315">
              <w:rPr>
                <w:lang w:eastAsia="ja-JP"/>
              </w:rPr>
              <w:t>ell CGI</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 xml:space="preserve">Source </w:t>
            </w:r>
            <w:r>
              <w:rPr>
                <w:lang w:eastAsia="ja-JP"/>
              </w:rPr>
              <w:t xml:space="preserve">NR </w:t>
            </w:r>
            <w:r w:rsidRPr="00A46315">
              <w:rPr>
                <w:lang w:eastAsia="ja-JP"/>
              </w:rPr>
              <w:t>cell in NG-RAN</w:t>
            </w:r>
          </w:p>
        </w:tc>
      </w:tr>
      <w:tr w:rsidR="00B32DDF" w:rsidRPr="00251B45"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ind w:left="147"/>
              <w:rPr>
                <w:lang w:eastAsia="ja-JP"/>
              </w:rPr>
            </w:pPr>
            <w:r>
              <w:rPr>
                <w:lang w:eastAsia="ja-JP"/>
              </w:rPr>
              <w:t>&gt;</w:t>
            </w:r>
            <w:r w:rsidRPr="00A46315">
              <w:rPr>
                <w:lang w:eastAsia="ja-JP"/>
              </w:rPr>
              <w:t xml:space="preserve">&gt;Target </w:t>
            </w:r>
            <w:r>
              <w:rPr>
                <w:lang w:eastAsia="ja-JP"/>
              </w:rPr>
              <w:t>C</w:t>
            </w:r>
            <w:r w:rsidRPr="00A46315">
              <w:rPr>
                <w:lang w:eastAsia="ja-JP"/>
              </w:rPr>
              <w:t>ell CGI</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C06FAA" w:rsidRDefault="00B32DDF" w:rsidP="00D306A2">
            <w:pPr>
              <w:pStyle w:val="TAL"/>
              <w:rPr>
                <w:lang w:eastAsia="ja-JP"/>
              </w:rPr>
            </w:pPr>
            <w:r w:rsidRPr="00C06FAA">
              <w:rPr>
                <w:lang w:eastAsia="ja-JP"/>
              </w:rPr>
              <w:t>E-UTRA CGI</w:t>
            </w:r>
          </w:p>
          <w:p w:rsidR="00B32DDF" w:rsidRPr="00A46315" w:rsidRDefault="00B32DDF" w:rsidP="00D306A2">
            <w:pPr>
              <w:pStyle w:val="TAL"/>
              <w:rPr>
                <w:lang w:eastAsia="ja-JP"/>
              </w:rPr>
            </w:pPr>
            <w:r w:rsidRPr="00C06FAA">
              <w:rPr>
                <w:lang w:eastAsia="ja-JP"/>
              </w:rPr>
              <w:t>9.3.1.9</w:t>
            </w: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Target cell in E-UTRAN</w:t>
            </w:r>
          </w:p>
        </w:tc>
      </w:tr>
      <w:tr w:rsidR="00B32DDF" w:rsidRPr="00251B45"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ind w:left="147"/>
              <w:rPr>
                <w:lang w:eastAsia="ja-JP"/>
              </w:rPr>
            </w:pPr>
            <w:r>
              <w:rPr>
                <w:lang w:eastAsia="ja-JP"/>
              </w:rPr>
              <w:t>&gt;</w:t>
            </w:r>
            <w:r w:rsidRPr="00A46315">
              <w:rPr>
                <w:lang w:eastAsia="ja-JP"/>
              </w:rPr>
              <w:t>&gt;</w:t>
            </w:r>
            <w:r>
              <w:rPr>
                <w:lang w:eastAsia="ja-JP"/>
              </w:rPr>
              <w:t xml:space="preserve">Early IRAT </w:t>
            </w:r>
            <w:r w:rsidRPr="00A46315">
              <w:rPr>
                <w:lang w:eastAsia="ja-JP"/>
              </w:rPr>
              <w:t>HO</w:t>
            </w:r>
          </w:p>
        </w:tc>
        <w:tc>
          <w:tcPr>
            <w:tcW w:w="1020" w:type="dxa"/>
            <w:tcBorders>
              <w:top w:val="single" w:sz="4" w:space="0" w:color="auto"/>
              <w:left w:val="single" w:sz="4" w:space="0" w:color="auto"/>
              <w:bottom w:val="single" w:sz="4" w:space="0" w:color="auto"/>
              <w:right w:val="single" w:sz="4" w:space="0" w:color="auto"/>
            </w:tcBorders>
          </w:tcPr>
          <w:p w:rsidR="00B32DDF" w:rsidRPr="00994544" w:rsidRDefault="00B32DDF" w:rsidP="00D306A2">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A46315">
              <w:rPr>
                <w:lang w:eastAsia="ja-JP"/>
              </w:rPr>
              <w:t>ENUMERATED (</w:t>
            </w:r>
            <w:r>
              <w:rPr>
                <w:lang w:eastAsia="ja-JP"/>
              </w:rPr>
              <w:t>true, false, ...</w:t>
            </w:r>
            <w:r w:rsidRPr="00A46315">
              <w:rPr>
                <w:lang w:eastAsia="ja-JP"/>
              </w:rPr>
              <w:t>)</w:t>
            </w:r>
          </w:p>
        </w:tc>
        <w:tc>
          <w:tcPr>
            <w:tcW w:w="2891" w:type="dxa"/>
            <w:tcBorders>
              <w:top w:val="single" w:sz="4" w:space="0" w:color="auto"/>
              <w:left w:val="single" w:sz="4" w:space="0" w:color="auto"/>
              <w:bottom w:val="single" w:sz="4" w:space="0" w:color="auto"/>
              <w:right w:val="single" w:sz="4" w:space="0" w:color="auto"/>
            </w:tcBorders>
          </w:tcPr>
          <w:p w:rsidR="00B32DDF" w:rsidRPr="00F833E2" w:rsidRDefault="00B32DDF" w:rsidP="00D306A2">
            <w:pPr>
              <w:pStyle w:val="TAL"/>
              <w:rPr>
                <w:rFonts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B32DDF" w:rsidRPr="00567372"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ind w:left="147"/>
              <w:rPr>
                <w:b/>
                <w:lang w:eastAsia="ja-JP"/>
              </w:rPr>
            </w:pPr>
            <w:r>
              <w:rPr>
                <w:b/>
                <w:lang w:eastAsia="ja-JP"/>
              </w:rPr>
              <w:t>&gt;</w:t>
            </w:r>
            <w:r w:rsidRPr="00A46315">
              <w:rPr>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rsidR="00B32DDF" w:rsidRPr="00367E0D" w:rsidRDefault="00B32DDF" w:rsidP="00D306A2">
            <w:pPr>
              <w:pStyle w:val="TAL"/>
              <w:rPr>
                <w:i/>
                <w:lang w:eastAsia="ja-JP"/>
              </w:rPr>
            </w:pPr>
            <w:r w:rsidRPr="00367E0D">
              <w:rPr>
                <w:i/>
                <w:lang w:eastAsia="ja-JP"/>
              </w:rPr>
              <w:t>1</w:t>
            </w:r>
          </w:p>
        </w:tc>
        <w:tc>
          <w:tcPr>
            <w:tcW w:w="1871" w:type="dxa"/>
            <w:tcBorders>
              <w:top w:val="single" w:sz="4" w:space="0" w:color="auto"/>
              <w:left w:val="single" w:sz="4" w:space="0" w:color="auto"/>
              <w:bottom w:val="single" w:sz="4" w:space="0" w:color="auto"/>
              <w:right w:val="single" w:sz="4" w:space="0" w:color="auto"/>
            </w:tcBorders>
          </w:tcPr>
          <w:p w:rsidR="00B32DDF" w:rsidRPr="00DC2817"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367E0D" w:rsidRDefault="00B32DDF" w:rsidP="00D306A2">
            <w:pPr>
              <w:pStyle w:val="TAL"/>
              <w:ind w:left="221"/>
              <w:rPr>
                <w:b/>
                <w:lang w:eastAsia="ja-JP"/>
              </w:rPr>
            </w:pPr>
            <w:r w:rsidRPr="00367E0D">
              <w:rPr>
                <w:b/>
                <w:lang w:eastAsia="ja-JP"/>
              </w:rPr>
              <w:t>&gt;&gt;&gt;Candidate Cell Item</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rsidR="00B32DDF" w:rsidRPr="00367E0D" w:rsidRDefault="00B32DDF" w:rsidP="00D306A2">
            <w:pPr>
              <w:pStyle w:val="TAL"/>
              <w:rPr>
                <w:i/>
                <w:iCs/>
                <w:lang w:eastAsia="ja-JP"/>
              </w:rPr>
            </w:pPr>
            <w:r w:rsidRPr="00367E0D">
              <w:rPr>
                <w:i/>
                <w:iCs/>
                <w:lang w:eastAsia="ja-JP"/>
              </w:rPr>
              <w:t>1..&lt;</w:t>
            </w:r>
            <w:proofErr w:type="spellStart"/>
            <w:r w:rsidRPr="00367E0D">
              <w:rPr>
                <w:i/>
                <w:iCs/>
                <w:lang w:eastAsia="ja-JP"/>
              </w:rPr>
              <w:t>maxnoofCandidateCells</w:t>
            </w:r>
            <w:proofErr w:type="spellEnd"/>
            <w:r w:rsidRPr="00367E0D">
              <w:rPr>
                <w:i/>
                <w:iCs/>
                <w:lang w:eastAsia="ja-JP"/>
              </w:rPr>
              <w:t>&gt;</w:t>
            </w: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ind w:left="295"/>
              <w:rPr>
                <w:lang w:eastAsia="ja-JP"/>
              </w:rPr>
            </w:pPr>
            <w:r w:rsidRPr="005C1468">
              <w:rPr>
                <w:lang w:eastAsia="ja-JP"/>
              </w:rPr>
              <w:t>&gt;&gt;&gt;&gt;</w:t>
            </w:r>
            <w:r w:rsidRPr="00596E47">
              <w:rPr>
                <w:lang w:eastAsia="ja-JP"/>
              </w:rPr>
              <w:t>CHOICE</w:t>
            </w:r>
            <w:r w:rsidRPr="005C1468">
              <w:rPr>
                <w:lang w:eastAsia="ja-JP"/>
              </w:rPr>
              <w:t xml:space="preserve"> </w:t>
            </w:r>
            <w:r w:rsidRPr="00367E0D">
              <w:rPr>
                <w:i/>
                <w:lang w:eastAsia="ja-JP"/>
              </w:rPr>
              <w:t>Candidate</w:t>
            </w:r>
            <w:r w:rsidRPr="00367E0D">
              <w:rPr>
                <w:rFonts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5C1468">
              <w:rPr>
                <w:rFonts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ind w:left="369"/>
              <w:rPr>
                <w:lang w:eastAsia="ja-JP"/>
              </w:rPr>
            </w:pPr>
            <w:r w:rsidRPr="005C1468">
              <w:rPr>
                <w:lang w:eastAsia="ja-JP"/>
              </w:rPr>
              <w:t>&gt;&gt;&gt;&gt;&gt;</w:t>
            </w:r>
            <w:r w:rsidRPr="00367E0D">
              <w:rPr>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r w:rsidRPr="00596E47">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596E47">
              <w:rPr>
                <w:lang w:eastAsia="ja-JP"/>
              </w:rPr>
              <w:t>NR CGI</w:t>
            </w:r>
            <w:r w:rsidRPr="00596E47">
              <w:rPr>
                <w:lang w:eastAsia="ja-JP"/>
              </w:rPr>
              <w:br/>
              <w:t>9.3.1.7</w:t>
            </w:r>
          </w:p>
        </w:tc>
        <w:tc>
          <w:tcPr>
            <w:tcW w:w="2891" w:type="dxa"/>
            <w:tcBorders>
              <w:top w:val="single" w:sz="4" w:space="0" w:color="auto"/>
              <w:left w:val="single" w:sz="4" w:space="0" w:color="auto"/>
              <w:bottom w:val="single" w:sz="4" w:space="0" w:color="auto"/>
              <w:right w:val="single" w:sz="4" w:space="0" w:color="auto"/>
            </w:tcBorders>
          </w:tcPr>
          <w:p w:rsidR="00B32DDF" w:rsidRPr="00A46315" w:rsidRDefault="00B32DDF" w:rsidP="00D306A2">
            <w:pPr>
              <w:pStyle w:val="TAL"/>
              <w:rPr>
                <w:lang w:eastAsia="ja-JP"/>
              </w:rPr>
            </w:pPr>
            <w:r w:rsidRPr="00596E47">
              <w:rPr>
                <w:lang w:eastAsia="ja-JP"/>
              </w:rPr>
              <w:t xml:space="preserve">This IE </w:t>
            </w:r>
            <w:r>
              <w:rPr>
                <w:lang w:eastAsia="ja-JP"/>
              </w:rPr>
              <w:t>contains an NR CGI.</w:t>
            </w: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ind w:left="369"/>
              <w:rPr>
                <w:lang w:eastAsia="ja-JP"/>
              </w:rPr>
            </w:pPr>
            <w:r w:rsidRPr="005C1468">
              <w:rPr>
                <w:lang w:eastAsia="ja-JP"/>
              </w:rPr>
              <w:t>&gt;&gt;&gt;&gt;&gt;</w:t>
            </w:r>
            <w:r w:rsidRPr="00367E0D">
              <w:rPr>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INTEGER (0..1007</w:t>
            </w:r>
            <w:r w:rsidRPr="005C1468">
              <w:rPr>
                <w:lang w:eastAsia="ja-JP"/>
              </w:rPr>
              <w:t>, …</w:t>
            </w:r>
            <w:r w:rsidRPr="00596E47">
              <w:rPr>
                <w:lang w:eastAsia="ja-JP"/>
              </w:rPr>
              <w:t>)</w:t>
            </w:r>
          </w:p>
        </w:tc>
        <w:tc>
          <w:tcPr>
            <w:tcW w:w="289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 xml:space="preserve">This IE includes the </w:t>
            </w:r>
            <w:r>
              <w:rPr>
                <w:lang w:eastAsia="ja-JP"/>
              </w:rPr>
              <w:t xml:space="preserve">NR Physical Cell Identifier of detected cells not included in the </w:t>
            </w:r>
            <w:r w:rsidRPr="00367E0D">
              <w:rPr>
                <w:i/>
                <w:lang w:eastAsia="ja-JP"/>
              </w:rPr>
              <w:t>Candidate Cell List</w:t>
            </w:r>
            <w:r>
              <w:rPr>
                <w:lang w:eastAsia="ja-JP"/>
              </w:rPr>
              <w:t xml:space="preserve"> IE and for which an NR CGI could not be derived.</w:t>
            </w:r>
          </w:p>
        </w:tc>
      </w:tr>
      <w:tr w:rsidR="00B32DDF" w:rsidRPr="005C48C7" w:rsidTr="00D306A2">
        <w:trPr>
          <w:trHeight w:val="288"/>
        </w:trPr>
        <w:tc>
          <w:tcPr>
            <w:tcW w:w="255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M</w:t>
            </w:r>
          </w:p>
        </w:tc>
        <w:tc>
          <w:tcPr>
            <w:tcW w:w="1474" w:type="dxa"/>
            <w:tcBorders>
              <w:top w:val="single" w:sz="4" w:space="0" w:color="auto"/>
              <w:left w:val="single" w:sz="4" w:space="0" w:color="auto"/>
              <w:bottom w:val="single" w:sz="4" w:space="0" w:color="auto"/>
              <w:right w:val="single" w:sz="4" w:space="0" w:color="auto"/>
            </w:tcBorders>
          </w:tcPr>
          <w:p w:rsidR="00B32DDF" w:rsidRPr="005C1468" w:rsidRDefault="00B32DDF" w:rsidP="00D306A2">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 xml:space="preserve">INTEGER (0.. </w:t>
            </w:r>
            <w:proofErr w:type="spellStart"/>
            <w:r w:rsidRPr="005C1468">
              <w:rPr>
                <w:lang w:eastAsia="ja-JP"/>
              </w:rPr>
              <w:t>maxNARFCN</w:t>
            </w:r>
            <w:proofErr w:type="spellEnd"/>
            <w:r w:rsidRPr="00596E47">
              <w:rPr>
                <w:lang w:eastAsia="ja-JP"/>
              </w:rPr>
              <w:t>)</w:t>
            </w:r>
          </w:p>
        </w:tc>
        <w:tc>
          <w:tcPr>
            <w:tcW w:w="2891" w:type="dxa"/>
            <w:tcBorders>
              <w:top w:val="single" w:sz="4" w:space="0" w:color="auto"/>
              <w:left w:val="single" w:sz="4" w:space="0" w:color="auto"/>
              <w:bottom w:val="single" w:sz="4" w:space="0" w:color="auto"/>
              <w:right w:val="single" w:sz="4" w:space="0" w:color="auto"/>
            </w:tcBorders>
          </w:tcPr>
          <w:p w:rsidR="00B32DDF" w:rsidRPr="00596E47" w:rsidRDefault="00B32DDF" w:rsidP="00D306A2">
            <w:pPr>
              <w:pStyle w:val="TAL"/>
              <w:rPr>
                <w:lang w:eastAsia="ja-JP"/>
              </w:rPr>
            </w:pPr>
            <w:r w:rsidRPr="00596E47">
              <w:rPr>
                <w:lang w:eastAsia="ja-JP"/>
              </w:rPr>
              <w:t>RF Reference Frequency as defined in TS 38.104 [</w:t>
            </w:r>
            <w:r>
              <w:rPr>
                <w:lang w:eastAsia="ja-JP"/>
              </w:rPr>
              <w:t>39</w:t>
            </w:r>
            <w:r w:rsidRPr="00596E47">
              <w:rPr>
                <w:lang w:eastAsia="ja-JP"/>
              </w:rPr>
              <w:t>], section 5.4.2.1. The freque</w:t>
            </w:r>
            <w:r>
              <w:rPr>
                <w:lang w:eastAsia="ja-JP"/>
              </w:rPr>
              <w:t>ncy provided in this IE identifies the absolute frequency position of the reference resource block (Common RB 0) of the carrier. Its lowest subcarrier is also known as Point A.</w:t>
            </w:r>
          </w:p>
        </w:tc>
      </w:tr>
      <w:tr w:rsidR="00D306A2" w:rsidRPr="00251B45" w:rsidTr="00D306A2">
        <w:trPr>
          <w:trHeight w:val="288"/>
          <w:ins w:id="24" w:author="lzq" w:date="2023-03-28T16:11:00Z"/>
        </w:trPr>
        <w:tc>
          <w:tcPr>
            <w:tcW w:w="2551" w:type="dxa"/>
          </w:tcPr>
          <w:p w:rsidR="00D306A2" w:rsidRPr="00367E0D" w:rsidRDefault="00D306A2" w:rsidP="00D306A2">
            <w:pPr>
              <w:pStyle w:val="TAL"/>
              <w:ind w:left="74"/>
              <w:rPr>
                <w:ins w:id="25" w:author="lzq" w:date="2023-03-28T16:11:00Z"/>
                <w:i/>
                <w:iCs/>
                <w:lang w:eastAsia="zh-CN"/>
              </w:rPr>
            </w:pPr>
            <w:ins w:id="26" w:author="lzq" w:date="2023-03-28T16:11:00Z">
              <w:r w:rsidRPr="00367E0D">
                <w:rPr>
                  <w:i/>
                  <w:iCs/>
                  <w:lang w:eastAsia="ja-JP"/>
                </w:rPr>
                <w:t>&gt;</w:t>
              </w:r>
            </w:ins>
            <w:ins w:id="27" w:author="lzq" w:date="2023-03-28T16:12:00Z">
              <w:r w:rsidRPr="00D306A2">
                <w:rPr>
                  <w:rFonts w:ascii="Times New Roman" w:eastAsia="Times New Roman" w:hAnsi="Times New Roman"/>
                  <w:sz w:val="20"/>
                  <w:lang w:eastAsia="ja-JP"/>
                </w:rPr>
                <w:t xml:space="preserve"> </w:t>
              </w:r>
              <w:r w:rsidRPr="00D306A2">
                <w:rPr>
                  <w:i/>
                  <w:iCs/>
                  <w:lang w:eastAsia="ja-JP"/>
                </w:rPr>
                <w:t>Inter-system</w:t>
              </w:r>
              <w:r w:rsidRPr="00D306A2">
                <w:rPr>
                  <w:i/>
                  <w:iCs/>
                  <w:lang w:val="en-US" w:eastAsia="ja-JP"/>
                </w:rPr>
                <w:t xml:space="preserve"> Mobility Failure during Voice Fallback</w:t>
              </w:r>
            </w:ins>
            <w:ins w:id="28" w:author="lzq" w:date="2023-03-28T16:11:00Z">
              <w:r w:rsidRPr="00367E0D">
                <w:rPr>
                  <w:i/>
                  <w:iCs/>
                  <w:lang w:eastAsia="ja-JP"/>
                </w:rPr>
                <w:t xml:space="preserve"> </w:t>
              </w:r>
            </w:ins>
          </w:p>
        </w:tc>
        <w:tc>
          <w:tcPr>
            <w:tcW w:w="1020" w:type="dxa"/>
          </w:tcPr>
          <w:p w:rsidR="00D306A2" w:rsidRPr="00251B45" w:rsidRDefault="00D306A2" w:rsidP="00D306A2">
            <w:pPr>
              <w:pStyle w:val="TAL"/>
              <w:rPr>
                <w:ins w:id="29" w:author="lzq" w:date="2023-03-28T16:11:00Z"/>
                <w:lang w:eastAsia="ja-JP"/>
              </w:rPr>
            </w:pPr>
          </w:p>
        </w:tc>
        <w:tc>
          <w:tcPr>
            <w:tcW w:w="1474" w:type="dxa"/>
          </w:tcPr>
          <w:p w:rsidR="00D306A2" w:rsidRPr="00733187" w:rsidRDefault="00D306A2" w:rsidP="00D306A2">
            <w:pPr>
              <w:pStyle w:val="TAL"/>
              <w:rPr>
                <w:ins w:id="30" w:author="lzq" w:date="2023-03-28T16:11:00Z"/>
                <w:lang w:eastAsia="ja-JP"/>
              </w:rPr>
            </w:pPr>
          </w:p>
        </w:tc>
        <w:tc>
          <w:tcPr>
            <w:tcW w:w="1871" w:type="dxa"/>
          </w:tcPr>
          <w:p w:rsidR="00D306A2" w:rsidRPr="00251B45" w:rsidRDefault="00D306A2" w:rsidP="00D306A2">
            <w:pPr>
              <w:pStyle w:val="TAL"/>
              <w:rPr>
                <w:ins w:id="31" w:author="lzq" w:date="2023-03-28T16:11:00Z"/>
                <w:lang w:eastAsia="ja-JP"/>
              </w:rPr>
            </w:pPr>
          </w:p>
        </w:tc>
        <w:tc>
          <w:tcPr>
            <w:tcW w:w="2891" w:type="dxa"/>
          </w:tcPr>
          <w:p w:rsidR="00D306A2" w:rsidRPr="00251B45" w:rsidRDefault="00D306A2" w:rsidP="00D306A2">
            <w:pPr>
              <w:pStyle w:val="TAL"/>
              <w:rPr>
                <w:ins w:id="32" w:author="lzq" w:date="2023-03-28T16:11:00Z"/>
                <w:lang w:eastAsia="ja-JP"/>
              </w:rPr>
            </w:pPr>
          </w:p>
        </w:tc>
      </w:tr>
      <w:tr w:rsidR="00D306A2" w:rsidRPr="00616CB3" w:rsidTr="00D306A2">
        <w:trPr>
          <w:trHeight w:val="288"/>
          <w:ins w:id="33" w:author="lzq" w:date="2023-03-28T16:11:00Z"/>
        </w:trPr>
        <w:tc>
          <w:tcPr>
            <w:tcW w:w="2551" w:type="dxa"/>
          </w:tcPr>
          <w:p w:rsidR="00D306A2" w:rsidRPr="00251B45" w:rsidRDefault="00D306A2" w:rsidP="00D306A2">
            <w:pPr>
              <w:pStyle w:val="TAL"/>
              <w:ind w:left="147"/>
              <w:rPr>
                <w:ins w:id="34" w:author="lzq" w:date="2023-03-28T16:11:00Z"/>
                <w:lang w:eastAsia="zh-CN"/>
              </w:rPr>
            </w:pPr>
            <w:ins w:id="35" w:author="lzq" w:date="2023-03-28T16:11:00Z">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ins>
          </w:p>
        </w:tc>
        <w:tc>
          <w:tcPr>
            <w:tcW w:w="1020" w:type="dxa"/>
          </w:tcPr>
          <w:p w:rsidR="00D306A2" w:rsidRPr="00251B45" w:rsidRDefault="00D306A2" w:rsidP="00D306A2">
            <w:pPr>
              <w:pStyle w:val="TAL"/>
              <w:rPr>
                <w:ins w:id="36" w:author="lzq" w:date="2023-03-28T16:11:00Z"/>
                <w:lang w:eastAsia="zh-CN"/>
              </w:rPr>
            </w:pPr>
            <w:ins w:id="37" w:author="lzq" w:date="2023-03-28T16:11:00Z">
              <w:r>
                <w:rPr>
                  <w:rFonts w:hint="eastAsia"/>
                  <w:lang w:eastAsia="zh-CN"/>
                </w:rPr>
                <w:t>M</w:t>
              </w:r>
            </w:ins>
          </w:p>
        </w:tc>
        <w:tc>
          <w:tcPr>
            <w:tcW w:w="1474" w:type="dxa"/>
          </w:tcPr>
          <w:p w:rsidR="00D306A2" w:rsidRPr="00251B45" w:rsidRDefault="00D306A2" w:rsidP="00D306A2">
            <w:pPr>
              <w:pStyle w:val="TAL"/>
              <w:rPr>
                <w:ins w:id="38" w:author="lzq" w:date="2023-03-28T16:11:00Z"/>
                <w:lang w:eastAsia="ja-JP"/>
              </w:rPr>
            </w:pPr>
          </w:p>
        </w:tc>
        <w:tc>
          <w:tcPr>
            <w:tcW w:w="1871" w:type="dxa"/>
          </w:tcPr>
          <w:p w:rsidR="00D306A2" w:rsidRPr="00251B45" w:rsidRDefault="00167641" w:rsidP="00D306A2">
            <w:pPr>
              <w:pStyle w:val="TAL"/>
              <w:rPr>
                <w:ins w:id="39" w:author="lzq" w:date="2023-03-28T16:11:00Z"/>
                <w:lang w:eastAsia="ja-JP"/>
              </w:rPr>
            </w:pPr>
            <w:ins w:id="40" w:author="lzq" w:date="2023-03-28T16:12:00Z">
              <w:r>
                <w:rPr>
                  <w:lang w:eastAsia="zh-CN"/>
                </w:rPr>
                <w:t>NG-RAN</w:t>
              </w:r>
              <w:r w:rsidRPr="00587B0E">
                <w:rPr>
                  <w:lang w:eastAsia="zh-CN"/>
                </w:rPr>
                <w:t xml:space="preserve"> CGI 9.3.1.7</w:t>
              </w:r>
              <w:r>
                <w:rPr>
                  <w:lang w:eastAsia="zh-CN"/>
                </w:rPr>
                <w:t>3</w:t>
              </w:r>
            </w:ins>
          </w:p>
        </w:tc>
        <w:tc>
          <w:tcPr>
            <w:tcW w:w="2891" w:type="dxa"/>
          </w:tcPr>
          <w:p w:rsidR="00D306A2" w:rsidRPr="00616CB3" w:rsidRDefault="00D306A2" w:rsidP="00D306A2">
            <w:pPr>
              <w:pStyle w:val="TAL"/>
              <w:rPr>
                <w:ins w:id="41" w:author="lzq" w:date="2023-03-28T16:11:00Z"/>
                <w:lang w:eastAsia="ja-JP"/>
              </w:rPr>
            </w:pPr>
            <w:ins w:id="42" w:author="lzq" w:date="2023-03-28T16:11:00Z">
              <w:r w:rsidRPr="00616CB3">
                <w:rPr>
                  <w:lang w:eastAsia="ja-JP"/>
                </w:rPr>
                <w:t xml:space="preserve">CGI of the source cell for </w:t>
              </w:r>
            </w:ins>
            <w:ins w:id="43" w:author="lzq" w:date="2023-03-28T17:07:00Z">
              <w:r w:rsidR="002078D6">
                <w:rPr>
                  <w:rFonts w:hint="eastAsia"/>
                  <w:lang w:eastAsia="zh-CN"/>
                </w:rPr>
                <w:t xml:space="preserve">the </w:t>
              </w:r>
              <w:r w:rsidR="002078D6" w:rsidRPr="002078D6">
                <w:rPr>
                  <w:lang w:eastAsia="ja-JP"/>
                </w:rPr>
                <w:t>Inter-system Mobility Failure during Voice Fallback</w:t>
              </w:r>
            </w:ins>
            <w:ins w:id="44" w:author="lzq" w:date="2023-03-28T16:11:00Z">
              <w:r w:rsidRPr="00616CB3">
                <w:rPr>
                  <w:lang w:eastAsia="ja-JP"/>
                </w:rPr>
                <w:t xml:space="preserve">. </w:t>
              </w:r>
            </w:ins>
          </w:p>
        </w:tc>
      </w:tr>
      <w:tr w:rsidR="00D306A2" w:rsidRPr="00616CB3" w:rsidTr="00D306A2">
        <w:trPr>
          <w:trHeight w:val="288"/>
          <w:ins w:id="45" w:author="lzq" w:date="2023-03-28T16:11:00Z"/>
        </w:trPr>
        <w:tc>
          <w:tcPr>
            <w:tcW w:w="2551" w:type="dxa"/>
          </w:tcPr>
          <w:p w:rsidR="00D306A2" w:rsidRPr="00251B45" w:rsidRDefault="00D306A2" w:rsidP="00D306A2">
            <w:pPr>
              <w:pStyle w:val="TAL"/>
              <w:ind w:left="147"/>
              <w:rPr>
                <w:ins w:id="46" w:author="lzq" w:date="2023-03-28T16:11:00Z"/>
                <w:lang w:eastAsia="zh-CN"/>
              </w:rPr>
            </w:pPr>
            <w:ins w:id="47" w:author="lzq" w:date="2023-03-28T16:11:00Z">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ins>
          </w:p>
        </w:tc>
        <w:tc>
          <w:tcPr>
            <w:tcW w:w="1020" w:type="dxa"/>
          </w:tcPr>
          <w:p w:rsidR="00D306A2" w:rsidRPr="00251B45" w:rsidRDefault="00D306A2" w:rsidP="00D306A2">
            <w:pPr>
              <w:pStyle w:val="TAL"/>
              <w:rPr>
                <w:ins w:id="48" w:author="lzq" w:date="2023-03-28T16:11:00Z"/>
                <w:lang w:eastAsia="zh-CN"/>
              </w:rPr>
            </w:pPr>
            <w:ins w:id="49" w:author="lzq" w:date="2023-03-28T16:11:00Z">
              <w:r>
                <w:rPr>
                  <w:rFonts w:hint="eastAsia"/>
                  <w:lang w:eastAsia="zh-CN"/>
                </w:rPr>
                <w:t>M</w:t>
              </w:r>
            </w:ins>
          </w:p>
        </w:tc>
        <w:tc>
          <w:tcPr>
            <w:tcW w:w="1474" w:type="dxa"/>
          </w:tcPr>
          <w:p w:rsidR="00D306A2" w:rsidRPr="00251B45" w:rsidRDefault="00D306A2" w:rsidP="00D306A2">
            <w:pPr>
              <w:pStyle w:val="TAL"/>
              <w:rPr>
                <w:ins w:id="50" w:author="lzq" w:date="2023-03-28T16:11:00Z"/>
                <w:lang w:eastAsia="ja-JP"/>
              </w:rPr>
            </w:pPr>
          </w:p>
        </w:tc>
        <w:tc>
          <w:tcPr>
            <w:tcW w:w="1871" w:type="dxa"/>
          </w:tcPr>
          <w:p w:rsidR="00167641" w:rsidRDefault="00167641" w:rsidP="00167641">
            <w:pPr>
              <w:pStyle w:val="TAL"/>
              <w:rPr>
                <w:ins w:id="51" w:author="lzq" w:date="2023-03-28T16:12:00Z"/>
                <w:lang w:eastAsia="zh-CN"/>
              </w:rPr>
            </w:pPr>
            <w:ins w:id="52" w:author="lzq" w:date="2023-03-28T16:12:00Z">
              <w:r>
                <w:rPr>
                  <w:lang w:eastAsia="zh-CN"/>
                </w:rPr>
                <w:t>E-UTRA</w:t>
              </w:r>
              <w:r w:rsidRPr="00587B0E">
                <w:rPr>
                  <w:lang w:eastAsia="zh-CN"/>
                </w:rPr>
                <w:t xml:space="preserve"> </w:t>
              </w:r>
              <w:r>
                <w:rPr>
                  <w:lang w:eastAsia="zh-CN"/>
                </w:rPr>
                <w:t>CGI</w:t>
              </w:r>
            </w:ins>
          </w:p>
          <w:p w:rsidR="00D306A2" w:rsidRPr="00251B45" w:rsidRDefault="00167641" w:rsidP="00167641">
            <w:pPr>
              <w:pStyle w:val="TAL"/>
              <w:rPr>
                <w:ins w:id="53" w:author="lzq" w:date="2023-03-28T16:11:00Z"/>
                <w:lang w:eastAsia="ja-JP"/>
              </w:rPr>
            </w:pPr>
            <w:ins w:id="54" w:author="lzq" w:date="2023-03-28T16:12:00Z">
              <w:r w:rsidRPr="009C7134">
                <w:rPr>
                  <w:lang w:eastAsia="zh-CN"/>
                </w:rPr>
                <w:t>9.3.1.9</w:t>
              </w:r>
            </w:ins>
          </w:p>
        </w:tc>
        <w:tc>
          <w:tcPr>
            <w:tcW w:w="2891" w:type="dxa"/>
          </w:tcPr>
          <w:p w:rsidR="00D306A2" w:rsidRPr="00616CB3" w:rsidRDefault="002078D6" w:rsidP="000E6BD7">
            <w:pPr>
              <w:pStyle w:val="TAL"/>
              <w:rPr>
                <w:ins w:id="55" w:author="lzq" w:date="2023-03-28T16:11:00Z"/>
                <w:lang w:eastAsia="ja-JP"/>
              </w:rPr>
            </w:pPr>
            <w:ins w:id="56" w:author="lzq" w:date="2023-03-28T16:11:00Z">
              <w:r>
                <w:rPr>
                  <w:lang w:eastAsia="ja-JP"/>
                </w:rPr>
                <w:t xml:space="preserve">CGI of the target cell for </w:t>
              </w:r>
            </w:ins>
            <w:ins w:id="57" w:author="lzq" w:date="2023-03-28T17:07:00Z">
              <w:r>
                <w:rPr>
                  <w:rFonts w:hint="eastAsia"/>
                  <w:lang w:eastAsia="zh-CN"/>
                </w:rPr>
                <w:t xml:space="preserve">the </w:t>
              </w:r>
              <w:r w:rsidRPr="002078D6">
                <w:rPr>
                  <w:lang w:eastAsia="ja-JP"/>
                </w:rPr>
                <w:t>Inter-system Mobility Failure during Voice Fallback</w:t>
              </w:r>
            </w:ins>
            <w:ins w:id="58" w:author="lzq" w:date="2023-03-28T16:11:00Z">
              <w:r w:rsidR="00D306A2" w:rsidRPr="00616CB3">
                <w:rPr>
                  <w:lang w:eastAsia="ja-JP"/>
                </w:rPr>
                <w:t>.</w:t>
              </w:r>
            </w:ins>
          </w:p>
        </w:tc>
      </w:tr>
      <w:tr w:rsidR="00D306A2" w:rsidRPr="00251B45" w:rsidTr="00D306A2">
        <w:trPr>
          <w:trHeight w:val="288"/>
          <w:ins w:id="59" w:author="lzq" w:date="2023-03-28T16:11:00Z"/>
        </w:trPr>
        <w:tc>
          <w:tcPr>
            <w:tcW w:w="2551" w:type="dxa"/>
            <w:tcBorders>
              <w:top w:val="single" w:sz="4" w:space="0" w:color="auto"/>
              <w:left w:val="single" w:sz="4" w:space="0" w:color="auto"/>
              <w:bottom w:val="single" w:sz="4" w:space="0" w:color="auto"/>
              <w:right w:val="single" w:sz="4" w:space="0" w:color="auto"/>
            </w:tcBorders>
          </w:tcPr>
          <w:p w:rsidR="00D306A2" w:rsidRPr="00251B45" w:rsidRDefault="00D306A2" w:rsidP="00D306A2">
            <w:pPr>
              <w:pStyle w:val="TAL"/>
              <w:ind w:left="147"/>
              <w:rPr>
                <w:ins w:id="60" w:author="lzq" w:date="2023-03-28T16:11:00Z"/>
                <w:lang w:eastAsia="ja-JP"/>
              </w:rPr>
            </w:pPr>
            <w:ins w:id="61" w:author="lzq" w:date="2023-03-28T16:11:00Z">
              <w:r>
                <w:rPr>
                  <w:lang w:eastAsia="ja-JP"/>
                </w:rPr>
                <w:t>&gt;&gt;</w:t>
              </w:r>
              <w:r w:rsidRPr="00251B45">
                <w:rPr>
                  <w:lang w:eastAsia="ja-JP"/>
                </w:rPr>
                <w:t>UE RLF Report Container</w:t>
              </w:r>
            </w:ins>
          </w:p>
        </w:tc>
        <w:tc>
          <w:tcPr>
            <w:tcW w:w="1020" w:type="dxa"/>
            <w:tcBorders>
              <w:top w:val="single" w:sz="4" w:space="0" w:color="auto"/>
              <w:left w:val="single" w:sz="4" w:space="0" w:color="auto"/>
              <w:bottom w:val="single" w:sz="4" w:space="0" w:color="auto"/>
              <w:right w:val="single" w:sz="4" w:space="0" w:color="auto"/>
            </w:tcBorders>
          </w:tcPr>
          <w:p w:rsidR="00D306A2" w:rsidRPr="00251B45" w:rsidRDefault="00D306A2" w:rsidP="00D306A2">
            <w:pPr>
              <w:pStyle w:val="TAL"/>
              <w:rPr>
                <w:ins w:id="62" w:author="lzq" w:date="2023-03-28T16:11:00Z"/>
                <w:lang w:eastAsia="ja-JP"/>
              </w:rPr>
            </w:pPr>
            <w:ins w:id="63" w:author="lzq" w:date="2023-03-28T16:11:00Z">
              <w:r>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rsidR="00D306A2" w:rsidRPr="00251B45" w:rsidRDefault="00D306A2" w:rsidP="00D306A2">
            <w:pPr>
              <w:pStyle w:val="TAL"/>
              <w:rPr>
                <w:ins w:id="64" w:author="lzq" w:date="2023-03-28T16:11:00Z"/>
                <w:lang w:eastAsia="ja-JP"/>
              </w:rPr>
            </w:pPr>
          </w:p>
        </w:tc>
        <w:tc>
          <w:tcPr>
            <w:tcW w:w="1871" w:type="dxa"/>
            <w:tcBorders>
              <w:top w:val="single" w:sz="4" w:space="0" w:color="auto"/>
              <w:left w:val="single" w:sz="4" w:space="0" w:color="auto"/>
              <w:bottom w:val="single" w:sz="4" w:space="0" w:color="auto"/>
              <w:right w:val="single" w:sz="4" w:space="0" w:color="auto"/>
            </w:tcBorders>
          </w:tcPr>
          <w:p w:rsidR="00D306A2" w:rsidRPr="00251B45" w:rsidRDefault="00D306A2" w:rsidP="00D306A2">
            <w:pPr>
              <w:pStyle w:val="TAL"/>
              <w:rPr>
                <w:ins w:id="65" w:author="lzq" w:date="2023-03-28T16:11:00Z"/>
                <w:lang w:eastAsia="ja-JP"/>
              </w:rPr>
            </w:pPr>
            <w:ins w:id="66" w:author="lzq" w:date="2023-03-28T16:11:00Z">
              <w:r w:rsidRPr="006A5F00">
                <w:rPr>
                  <w:lang w:eastAsia="ja-JP"/>
                </w:rPr>
                <w:t>9.3.3.</w:t>
              </w:r>
              <w:r>
                <w:rPr>
                  <w:lang w:eastAsia="ja-JP"/>
                </w:rPr>
                <w:t>41</w:t>
              </w:r>
            </w:ins>
          </w:p>
        </w:tc>
        <w:tc>
          <w:tcPr>
            <w:tcW w:w="2891" w:type="dxa"/>
            <w:tcBorders>
              <w:top w:val="single" w:sz="4" w:space="0" w:color="auto"/>
              <w:left w:val="single" w:sz="4" w:space="0" w:color="auto"/>
              <w:bottom w:val="single" w:sz="4" w:space="0" w:color="auto"/>
              <w:right w:val="single" w:sz="4" w:space="0" w:color="auto"/>
            </w:tcBorders>
          </w:tcPr>
          <w:p w:rsidR="00D306A2" w:rsidRPr="00251B45" w:rsidRDefault="00D306A2" w:rsidP="00D306A2">
            <w:pPr>
              <w:pStyle w:val="TAL"/>
              <w:rPr>
                <w:ins w:id="67" w:author="lzq" w:date="2023-03-28T16:11:00Z"/>
                <w:lang w:eastAsia="ja-JP"/>
              </w:rPr>
            </w:pPr>
          </w:p>
        </w:tc>
      </w:tr>
    </w:tbl>
    <w:p w:rsidR="00B32DDF" w:rsidRDefault="00B32DDF" w:rsidP="00B32DDF">
      <w:pPr>
        <w:rPr>
          <w:noProof/>
        </w:rPr>
      </w:pPr>
      <w:bookmarkStart w:id="68" w:name="_GoBack"/>
      <w:bookmarkEnd w:id="68"/>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B32DDF" w:rsidRPr="00567372" w:rsidTr="00D306A2">
        <w:tc>
          <w:tcPr>
            <w:tcW w:w="3572" w:type="dxa"/>
          </w:tcPr>
          <w:p w:rsidR="00B32DDF" w:rsidRPr="00567372" w:rsidRDefault="00B32DDF" w:rsidP="00D306A2">
            <w:pPr>
              <w:pStyle w:val="TAH"/>
              <w:rPr>
                <w:rFonts w:cs="Arial"/>
                <w:lang w:eastAsia="ja-JP"/>
              </w:rPr>
            </w:pPr>
            <w:r w:rsidRPr="00567372">
              <w:rPr>
                <w:rFonts w:cs="Arial"/>
                <w:lang w:eastAsia="ja-JP"/>
              </w:rPr>
              <w:t>Range bound</w:t>
            </w:r>
          </w:p>
        </w:tc>
        <w:tc>
          <w:tcPr>
            <w:tcW w:w="6236" w:type="dxa"/>
          </w:tcPr>
          <w:p w:rsidR="00B32DDF" w:rsidRPr="00567372" w:rsidRDefault="00B32DDF" w:rsidP="00D306A2">
            <w:pPr>
              <w:pStyle w:val="TAH"/>
              <w:rPr>
                <w:rFonts w:cs="Arial"/>
                <w:lang w:eastAsia="ja-JP"/>
              </w:rPr>
            </w:pPr>
            <w:r w:rsidRPr="00567372">
              <w:rPr>
                <w:rFonts w:cs="Arial"/>
                <w:lang w:eastAsia="ja-JP"/>
              </w:rPr>
              <w:t>Explanation</w:t>
            </w:r>
          </w:p>
        </w:tc>
      </w:tr>
      <w:tr w:rsidR="00B32DDF" w:rsidRPr="00567372" w:rsidTr="00D306A2">
        <w:tc>
          <w:tcPr>
            <w:tcW w:w="3572" w:type="dxa"/>
          </w:tcPr>
          <w:p w:rsidR="00B32DDF" w:rsidRPr="00567372" w:rsidRDefault="00B32DDF" w:rsidP="00D306A2">
            <w:pPr>
              <w:pStyle w:val="TAL"/>
              <w:rPr>
                <w:rFonts w:cs="Arial"/>
                <w:lang w:eastAsia="ja-JP"/>
              </w:rPr>
            </w:pPr>
            <w:proofErr w:type="spellStart"/>
            <w:r w:rsidRPr="00567372">
              <w:rPr>
                <w:rFonts w:cs="Arial"/>
                <w:lang w:eastAsia="ja-JP"/>
              </w:rPr>
              <w:t>maxnoofCandidateCells</w:t>
            </w:r>
            <w:proofErr w:type="spellEnd"/>
          </w:p>
        </w:tc>
        <w:tc>
          <w:tcPr>
            <w:tcW w:w="6236" w:type="dxa"/>
          </w:tcPr>
          <w:p w:rsidR="00B32DDF" w:rsidRPr="00567372" w:rsidRDefault="00B32DDF" w:rsidP="00D306A2">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B32DDF" w:rsidRPr="00567372" w:rsidTr="00D306A2">
        <w:tc>
          <w:tcPr>
            <w:tcW w:w="3572" w:type="dxa"/>
          </w:tcPr>
          <w:p w:rsidR="00B32DDF" w:rsidRPr="00567372" w:rsidRDefault="00B32DDF" w:rsidP="00D306A2">
            <w:pPr>
              <w:pStyle w:val="TAL"/>
              <w:rPr>
                <w:rFonts w:cs="Arial"/>
                <w:lang w:eastAsia="ja-JP"/>
              </w:rPr>
            </w:pPr>
            <w:proofErr w:type="spellStart"/>
            <w:r w:rsidRPr="00A047D1">
              <w:t>maxNARFCN</w:t>
            </w:r>
            <w:proofErr w:type="spellEnd"/>
          </w:p>
        </w:tc>
        <w:tc>
          <w:tcPr>
            <w:tcW w:w="6236" w:type="dxa"/>
          </w:tcPr>
          <w:p w:rsidR="00B32DDF" w:rsidRPr="00567372" w:rsidRDefault="00B32DDF" w:rsidP="00D306A2">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rsidR="00B32DDF" w:rsidRPr="00B32DDF" w:rsidRDefault="00B32DDF" w:rsidP="00B32DDF"/>
    <w:p w:rsidR="001D4E1D" w:rsidRPr="00E62D88" w:rsidRDefault="001D4E1D" w:rsidP="001D4E1D">
      <w:pPr>
        <w:pStyle w:val="B1"/>
        <w:rPr>
          <w:lang w:val="en-US"/>
        </w:rPr>
      </w:pPr>
    </w:p>
    <w:sectPr w:rsidR="001D4E1D" w:rsidRPr="00E62D88"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23C" w:rsidRDefault="00BA023C" w:rsidP="009C0AC0">
      <w:pPr>
        <w:spacing w:after="0"/>
      </w:pPr>
      <w:r>
        <w:separator/>
      </w:r>
    </w:p>
  </w:endnote>
  <w:endnote w:type="continuationSeparator" w:id="0">
    <w:p w:rsidR="00BA023C" w:rsidRDefault="00BA023C"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182" w:rsidRDefault="002D1182"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0E6BD7">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0E6BD7">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23C" w:rsidRDefault="00BA023C" w:rsidP="009C0AC0">
      <w:pPr>
        <w:spacing w:after="0"/>
      </w:pPr>
      <w:r>
        <w:separator/>
      </w:r>
    </w:p>
  </w:footnote>
  <w:footnote w:type="continuationSeparator" w:id="0">
    <w:p w:rsidR="00BA023C" w:rsidRDefault="00BA023C"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11"/>
  </w:num>
  <w:num w:numId="4">
    <w:abstractNumId w:val="9"/>
  </w:num>
  <w:num w:numId="5">
    <w:abstractNumId w:val="8"/>
  </w:num>
  <w:num w:numId="6">
    <w:abstractNumId w:val="5"/>
  </w:num>
  <w:num w:numId="7">
    <w:abstractNumId w:val="10"/>
  </w:num>
  <w:num w:numId="8">
    <w:abstractNumId w:val="15"/>
  </w:num>
  <w:num w:numId="9">
    <w:abstractNumId w:val="17"/>
  </w:num>
  <w:num w:numId="10">
    <w:abstractNumId w:val="3"/>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num>
  <w:num w:numId="14">
    <w:abstractNumId w:val="12"/>
  </w:num>
  <w:num w:numId="15">
    <w:abstractNumId w:val="4"/>
  </w:num>
  <w:num w:numId="16">
    <w:abstractNumId w:val="14"/>
  </w:num>
  <w:num w:numId="17">
    <w:abstractNumId w:val="16"/>
  </w:num>
  <w:num w:numId="18">
    <w:abstractNumId w:val="2"/>
  </w:num>
  <w:num w:numId="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64AB"/>
    <w:rsid w:val="000064D5"/>
    <w:rsid w:val="00007C8F"/>
    <w:rsid w:val="00010BE3"/>
    <w:rsid w:val="00010CE7"/>
    <w:rsid w:val="00012C52"/>
    <w:rsid w:val="00013034"/>
    <w:rsid w:val="00013097"/>
    <w:rsid w:val="000141DA"/>
    <w:rsid w:val="00014E86"/>
    <w:rsid w:val="0001521E"/>
    <w:rsid w:val="00015B83"/>
    <w:rsid w:val="00020DF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26EA"/>
    <w:rsid w:val="00082FF8"/>
    <w:rsid w:val="000859D8"/>
    <w:rsid w:val="0008615E"/>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3BBC"/>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C4"/>
    <w:rsid w:val="000E4DB8"/>
    <w:rsid w:val="000E6BD7"/>
    <w:rsid w:val="000E770D"/>
    <w:rsid w:val="000F272F"/>
    <w:rsid w:val="000F2E0E"/>
    <w:rsid w:val="000F3E7A"/>
    <w:rsid w:val="000F4D54"/>
    <w:rsid w:val="000F6810"/>
    <w:rsid w:val="000F6B75"/>
    <w:rsid w:val="000F757D"/>
    <w:rsid w:val="0010070A"/>
    <w:rsid w:val="00100AC0"/>
    <w:rsid w:val="00101DEC"/>
    <w:rsid w:val="001025C9"/>
    <w:rsid w:val="00103ED1"/>
    <w:rsid w:val="00104D43"/>
    <w:rsid w:val="001054E4"/>
    <w:rsid w:val="00105EB8"/>
    <w:rsid w:val="00106944"/>
    <w:rsid w:val="00111867"/>
    <w:rsid w:val="00111D14"/>
    <w:rsid w:val="00113AC1"/>
    <w:rsid w:val="001147FE"/>
    <w:rsid w:val="00114AE0"/>
    <w:rsid w:val="00114FDF"/>
    <w:rsid w:val="00115AC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56A2"/>
    <w:rsid w:val="001463E7"/>
    <w:rsid w:val="00147616"/>
    <w:rsid w:val="0015111E"/>
    <w:rsid w:val="0015170C"/>
    <w:rsid w:val="00153052"/>
    <w:rsid w:val="00154254"/>
    <w:rsid w:val="00154260"/>
    <w:rsid w:val="001570E6"/>
    <w:rsid w:val="00160C44"/>
    <w:rsid w:val="001614F2"/>
    <w:rsid w:val="00161513"/>
    <w:rsid w:val="001620D5"/>
    <w:rsid w:val="00162202"/>
    <w:rsid w:val="001651AF"/>
    <w:rsid w:val="00166F01"/>
    <w:rsid w:val="00167641"/>
    <w:rsid w:val="00171E45"/>
    <w:rsid w:val="00172990"/>
    <w:rsid w:val="001734DE"/>
    <w:rsid w:val="00175018"/>
    <w:rsid w:val="00175974"/>
    <w:rsid w:val="00177185"/>
    <w:rsid w:val="00177467"/>
    <w:rsid w:val="0018157D"/>
    <w:rsid w:val="0018189C"/>
    <w:rsid w:val="0018279A"/>
    <w:rsid w:val="0018338A"/>
    <w:rsid w:val="00183C9A"/>
    <w:rsid w:val="00183EF4"/>
    <w:rsid w:val="00185D4C"/>
    <w:rsid w:val="00186130"/>
    <w:rsid w:val="001862FD"/>
    <w:rsid w:val="00186BFF"/>
    <w:rsid w:val="00187D6C"/>
    <w:rsid w:val="00190653"/>
    <w:rsid w:val="00190C48"/>
    <w:rsid w:val="00190EF3"/>
    <w:rsid w:val="0019144E"/>
    <w:rsid w:val="0019285E"/>
    <w:rsid w:val="00192C73"/>
    <w:rsid w:val="00196852"/>
    <w:rsid w:val="001968AB"/>
    <w:rsid w:val="001A275E"/>
    <w:rsid w:val="001A5177"/>
    <w:rsid w:val="001A54A9"/>
    <w:rsid w:val="001A7C31"/>
    <w:rsid w:val="001B0051"/>
    <w:rsid w:val="001B18F4"/>
    <w:rsid w:val="001B1FB8"/>
    <w:rsid w:val="001B2BCD"/>
    <w:rsid w:val="001B3154"/>
    <w:rsid w:val="001B4DCB"/>
    <w:rsid w:val="001B5C61"/>
    <w:rsid w:val="001B5C8F"/>
    <w:rsid w:val="001B5DE3"/>
    <w:rsid w:val="001B61B0"/>
    <w:rsid w:val="001B63B7"/>
    <w:rsid w:val="001C0F18"/>
    <w:rsid w:val="001C1486"/>
    <w:rsid w:val="001C1B4A"/>
    <w:rsid w:val="001C1B6D"/>
    <w:rsid w:val="001C1C0F"/>
    <w:rsid w:val="001C2FA6"/>
    <w:rsid w:val="001C48AF"/>
    <w:rsid w:val="001C49B6"/>
    <w:rsid w:val="001C59E3"/>
    <w:rsid w:val="001C6B3F"/>
    <w:rsid w:val="001C6F28"/>
    <w:rsid w:val="001C7187"/>
    <w:rsid w:val="001C7408"/>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078D6"/>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C3B"/>
    <w:rsid w:val="002335D7"/>
    <w:rsid w:val="00233815"/>
    <w:rsid w:val="00233C91"/>
    <w:rsid w:val="00234015"/>
    <w:rsid w:val="00234068"/>
    <w:rsid w:val="00235618"/>
    <w:rsid w:val="0023771C"/>
    <w:rsid w:val="00240DEF"/>
    <w:rsid w:val="00240FC7"/>
    <w:rsid w:val="002411CB"/>
    <w:rsid w:val="002424D0"/>
    <w:rsid w:val="00242526"/>
    <w:rsid w:val="00243AF5"/>
    <w:rsid w:val="00243C1D"/>
    <w:rsid w:val="00243E05"/>
    <w:rsid w:val="00243F7C"/>
    <w:rsid w:val="00244FB5"/>
    <w:rsid w:val="00245D5B"/>
    <w:rsid w:val="002460E4"/>
    <w:rsid w:val="0024742B"/>
    <w:rsid w:val="00247458"/>
    <w:rsid w:val="0024799A"/>
    <w:rsid w:val="00250001"/>
    <w:rsid w:val="00250951"/>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81BA3"/>
    <w:rsid w:val="00282452"/>
    <w:rsid w:val="002825BC"/>
    <w:rsid w:val="0028420F"/>
    <w:rsid w:val="00284E94"/>
    <w:rsid w:val="00291163"/>
    <w:rsid w:val="00292254"/>
    <w:rsid w:val="00292B37"/>
    <w:rsid w:val="002937A7"/>
    <w:rsid w:val="002949C3"/>
    <w:rsid w:val="00295134"/>
    <w:rsid w:val="00295833"/>
    <w:rsid w:val="00295D73"/>
    <w:rsid w:val="002969BE"/>
    <w:rsid w:val="00296A09"/>
    <w:rsid w:val="0029739F"/>
    <w:rsid w:val="00297908"/>
    <w:rsid w:val="002A10AF"/>
    <w:rsid w:val="002A1C9D"/>
    <w:rsid w:val="002A2DD8"/>
    <w:rsid w:val="002A3392"/>
    <w:rsid w:val="002A37F7"/>
    <w:rsid w:val="002A3828"/>
    <w:rsid w:val="002A7633"/>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ABD"/>
    <w:rsid w:val="002C6F48"/>
    <w:rsid w:val="002D08FA"/>
    <w:rsid w:val="002D0D33"/>
    <w:rsid w:val="002D0D8D"/>
    <w:rsid w:val="002D0E38"/>
    <w:rsid w:val="002D0E78"/>
    <w:rsid w:val="002D1182"/>
    <w:rsid w:val="002D2025"/>
    <w:rsid w:val="002D26E2"/>
    <w:rsid w:val="002D32E5"/>
    <w:rsid w:val="002D39EE"/>
    <w:rsid w:val="002D4788"/>
    <w:rsid w:val="002D47EE"/>
    <w:rsid w:val="002D4C28"/>
    <w:rsid w:val="002D558C"/>
    <w:rsid w:val="002D6E6B"/>
    <w:rsid w:val="002E0146"/>
    <w:rsid w:val="002E2019"/>
    <w:rsid w:val="002E2A51"/>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296F"/>
    <w:rsid w:val="00323334"/>
    <w:rsid w:val="003233CB"/>
    <w:rsid w:val="003233E1"/>
    <w:rsid w:val="00323A79"/>
    <w:rsid w:val="00324A80"/>
    <w:rsid w:val="00324DB8"/>
    <w:rsid w:val="003264B9"/>
    <w:rsid w:val="00327D07"/>
    <w:rsid w:val="00330273"/>
    <w:rsid w:val="003324D9"/>
    <w:rsid w:val="0033402B"/>
    <w:rsid w:val="00334A19"/>
    <w:rsid w:val="00334A35"/>
    <w:rsid w:val="0033669C"/>
    <w:rsid w:val="003371D5"/>
    <w:rsid w:val="003374C5"/>
    <w:rsid w:val="00337AC7"/>
    <w:rsid w:val="00337C99"/>
    <w:rsid w:val="0034042A"/>
    <w:rsid w:val="00341F10"/>
    <w:rsid w:val="003432FB"/>
    <w:rsid w:val="00344A28"/>
    <w:rsid w:val="003463FC"/>
    <w:rsid w:val="0034678B"/>
    <w:rsid w:val="00350C99"/>
    <w:rsid w:val="003518E4"/>
    <w:rsid w:val="00351D18"/>
    <w:rsid w:val="00351EA9"/>
    <w:rsid w:val="0035214E"/>
    <w:rsid w:val="00355742"/>
    <w:rsid w:val="0035712E"/>
    <w:rsid w:val="00357802"/>
    <w:rsid w:val="00360D21"/>
    <w:rsid w:val="00361DA6"/>
    <w:rsid w:val="00361F38"/>
    <w:rsid w:val="00364338"/>
    <w:rsid w:val="003643DD"/>
    <w:rsid w:val="0036503C"/>
    <w:rsid w:val="0036580C"/>
    <w:rsid w:val="00365898"/>
    <w:rsid w:val="003667A7"/>
    <w:rsid w:val="00371DB8"/>
    <w:rsid w:val="00373177"/>
    <w:rsid w:val="0037323E"/>
    <w:rsid w:val="0037477C"/>
    <w:rsid w:val="003757A6"/>
    <w:rsid w:val="003767C8"/>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6AB"/>
    <w:rsid w:val="00397F4C"/>
    <w:rsid w:val="003A0147"/>
    <w:rsid w:val="003A0CC9"/>
    <w:rsid w:val="003A190D"/>
    <w:rsid w:val="003A3839"/>
    <w:rsid w:val="003A6D27"/>
    <w:rsid w:val="003B0A91"/>
    <w:rsid w:val="003B0DE9"/>
    <w:rsid w:val="003B68EC"/>
    <w:rsid w:val="003B7F28"/>
    <w:rsid w:val="003C3029"/>
    <w:rsid w:val="003C4BF9"/>
    <w:rsid w:val="003C4E2D"/>
    <w:rsid w:val="003C5C1B"/>
    <w:rsid w:val="003C6385"/>
    <w:rsid w:val="003C6996"/>
    <w:rsid w:val="003C6FFD"/>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325F"/>
    <w:rsid w:val="003F3D8B"/>
    <w:rsid w:val="003F4D31"/>
    <w:rsid w:val="003F60D1"/>
    <w:rsid w:val="003F62A1"/>
    <w:rsid w:val="003F635E"/>
    <w:rsid w:val="003F6BD8"/>
    <w:rsid w:val="003F6D5C"/>
    <w:rsid w:val="003F79DD"/>
    <w:rsid w:val="00405E5F"/>
    <w:rsid w:val="004066FB"/>
    <w:rsid w:val="00406B8F"/>
    <w:rsid w:val="004100F2"/>
    <w:rsid w:val="004101C1"/>
    <w:rsid w:val="004107B3"/>
    <w:rsid w:val="00411E04"/>
    <w:rsid w:val="00412B24"/>
    <w:rsid w:val="0041515C"/>
    <w:rsid w:val="004162A6"/>
    <w:rsid w:val="00416329"/>
    <w:rsid w:val="00416406"/>
    <w:rsid w:val="00417DF7"/>
    <w:rsid w:val="00421132"/>
    <w:rsid w:val="004212F1"/>
    <w:rsid w:val="00423616"/>
    <w:rsid w:val="00424EF5"/>
    <w:rsid w:val="004257A0"/>
    <w:rsid w:val="004264FF"/>
    <w:rsid w:val="00431000"/>
    <w:rsid w:val="00432FBA"/>
    <w:rsid w:val="00433414"/>
    <w:rsid w:val="00435324"/>
    <w:rsid w:val="00436F0D"/>
    <w:rsid w:val="00437BA2"/>
    <w:rsid w:val="00440ACD"/>
    <w:rsid w:val="00440E74"/>
    <w:rsid w:val="00440F0E"/>
    <w:rsid w:val="004421DC"/>
    <w:rsid w:val="0044300D"/>
    <w:rsid w:val="00444347"/>
    <w:rsid w:val="004455FF"/>
    <w:rsid w:val="00446852"/>
    <w:rsid w:val="00447787"/>
    <w:rsid w:val="0045132A"/>
    <w:rsid w:val="00451D12"/>
    <w:rsid w:val="00452DE8"/>
    <w:rsid w:val="00455F32"/>
    <w:rsid w:val="004569EA"/>
    <w:rsid w:val="00457F61"/>
    <w:rsid w:val="004607C5"/>
    <w:rsid w:val="00461958"/>
    <w:rsid w:val="004621BA"/>
    <w:rsid w:val="004625A3"/>
    <w:rsid w:val="00463D29"/>
    <w:rsid w:val="00463F98"/>
    <w:rsid w:val="004642A0"/>
    <w:rsid w:val="004660E7"/>
    <w:rsid w:val="00466F29"/>
    <w:rsid w:val="00470D01"/>
    <w:rsid w:val="004723CD"/>
    <w:rsid w:val="004730F3"/>
    <w:rsid w:val="00475283"/>
    <w:rsid w:val="00475AB3"/>
    <w:rsid w:val="0047690D"/>
    <w:rsid w:val="00476C8B"/>
    <w:rsid w:val="00477A3C"/>
    <w:rsid w:val="00480800"/>
    <w:rsid w:val="0048113E"/>
    <w:rsid w:val="00483C4E"/>
    <w:rsid w:val="004873FB"/>
    <w:rsid w:val="00487842"/>
    <w:rsid w:val="004879D4"/>
    <w:rsid w:val="00492956"/>
    <w:rsid w:val="004932D5"/>
    <w:rsid w:val="004963BF"/>
    <w:rsid w:val="00496EFC"/>
    <w:rsid w:val="004A05F1"/>
    <w:rsid w:val="004A4D5C"/>
    <w:rsid w:val="004A50B4"/>
    <w:rsid w:val="004A5DDC"/>
    <w:rsid w:val="004A5E1A"/>
    <w:rsid w:val="004A682B"/>
    <w:rsid w:val="004A7575"/>
    <w:rsid w:val="004B1354"/>
    <w:rsid w:val="004B2ED8"/>
    <w:rsid w:val="004B4149"/>
    <w:rsid w:val="004B4788"/>
    <w:rsid w:val="004B47DE"/>
    <w:rsid w:val="004C0EB6"/>
    <w:rsid w:val="004C61F3"/>
    <w:rsid w:val="004C6E28"/>
    <w:rsid w:val="004C7D1D"/>
    <w:rsid w:val="004D02C9"/>
    <w:rsid w:val="004D02E9"/>
    <w:rsid w:val="004D172E"/>
    <w:rsid w:val="004D307B"/>
    <w:rsid w:val="004D3EE5"/>
    <w:rsid w:val="004D56CF"/>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AC9"/>
    <w:rsid w:val="004F7AE6"/>
    <w:rsid w:val="004F7CC9"/>
    <w:rsid w:val="00500C3D"/>
    <w:rsid w:val="00501997"/>
    <w:rsid w:val="00503277"/>
    <w:rsid w:val="0050360E"/>
    <w:rsid w:val="0050367E"/>
    <w:rsid w:val="005036FF"/>
    <w:rsid w:val="00503E60"/>
    <w:rsid w:val="0050531C"/>
    <w:rsid w:val="0050791E"/>
    <w:rsid w:val="00511CC3"/>
    <w:rsid w:val="00512453"/>
    <w:rsid w:val="00512600"/>
    <w:rsid w:val="005138A2"/>
    <w:rsid w:val="00514C88"/>
    <w:rsid w:val="00514DEF"/>
    <w:rsid w:val="00515D21"/>
    <w:rsid w:val="005178D2"/>
    <w:rsid w:val="00517AAD"/>
    <w:rsid w:val="00520B87"/>
    <w:rsid w:val="0052172D"/>
    <w:rsid w:val="0052385B"/>
    <w:rsid w:val="005304BD"/>
    <w:rsid w:val="00530B5B"/>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C72"/>
    <w:rsid w:val="00544F72"/>
    <w:rsid w:val="005473B2"/>
    <w:rsid w:val="00547BCE"/>
    <w:rsid w:val="00547F4A"/>
    <w:rsid w:val="00551532"/>
    <w:rsid w:val="00551F32"/>
    <w:rsid w:val="00552C5E"/>
    <w:rsid w:val="00554794"/>
    <w:rsid w:val="00554A60"/>
    <w:rsid w:val="00555392"/>
    <w:rsid w:val="00555EBF"/>
    <w:rsid w:val="00556FBA"/>
    <w:rsid w:val="005602CE"/>
    <w:rsid w:val="00561145"/>
    <w:rsid w:val="0056187C"/>
    <w:rsid w:val="0056194E"/>
    <w:rsid w:val="0056215C"/>
    <w:rsid w:val="0056347B"/>
    <w:rsid w:val="00563762"/>
    <w:rsid w:val="00563DEA"/>
    <w:rsid w:val="0056529E"/>
    <w:rsid w:val="00570B23"/>
    <w:rsid w:val="0057106A"/>
    <w:rsid w:val="00571E69"/>
    <w:rsid w:val="0057239F"/>
    <w:rsid w:val="00572E26"/>
    <w:rsid w:val="00574874"/>
    <w:rsid w:val="00575B44"/>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4E9"/>
    <w:rsid w:val="005A5AE0"/>
    <w:rsid w:val="005A5D89"/>
    <w:rsid w:val="005A6A0A"/>
    <w:rsid w:val="005A6B5C"/>
    <w:rsid w:val="005A71B9"/>
    <w:rsid w:val="005A7700"/>
    <w:rsid w:val="005A7EAA"/>
    <w:rsid w:val="005B074F"/>
    <w:rsid w:val="005B0960"/>
    <w:rsid w:val="005B509E"/>
    <w:rsid w:val="005B5AD4"/>
    <w:rsid w:val="005B7AA3"/>
    <w:rsid w:val="005B7C23"/>
    <w:rsid w:val="005C1AB4"/>
    <w:rsid w:val="005C2F7E"/>
    <w:rsid w:val="005C321D"/>
    <w:rsid w:val="005C4F67"/>
    <w:rsid w:val="005C516F"/>
    <w:rsid w:val="005C5214"/>
    <w:rsid w:val="005C55F3"/>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5E39"/>
    <w:rsid w:val="006075D2"/>
    <w:rsid w:val="00610FED"/>
    <w:rsid w:val="00611272"/>
    <w:rsid w:val="006113D9"/>
    <w:rsid w:val="006117E5"/>
    <w:rsid w:val="00611F4E"/>
    <w:rsid w:val="00612338"/>
    <w:rsid w:val="00612541"/>
    <w:rsid w:val="006125D3"/>
    <w:rsid w:val="00612976"/>
    <w:rsid w:val="00614AE7"/>
    <w:rsid w:val="00614B9B"/>
    <w:rsid w:val="00614C63"/>
    <w:rsid w:val="00615AA0"/>
    <w:rsid w:val="00615BDA"/>
    <w:rsid w:val="00616F94"/>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27D6"/>
    <w:rsid w:val="00644296"/>
    <w:rsid w:val="00644FAA"/>
    <w:rsid w:val="006450CF"/>
    <w:rsid w:val="006471FA"/>
    <w:rsid w:val="00647F48"/>
    <w:rsid w:val="00647F59"/>
    <w:rsid w:val="006502DB"/>
    <w:rsid w:val="00652B4B"/>
    <w:rsid w:val="00656F7C"/>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2E04"/>
    <w:rsid w:val="00684021"/>
    <w:rsid w:val="006846FA"/>
    <w:rsid w:val="00684B71"/>
    <w:rsid w:val="00686DA6"/>
    <w:rsid w:val="00687582"/>
    <w:rsid w:val="00687650"/>
    <w:rsid w:val="00690C05"/>
    <w:rsid w:val="00690E90"/>
    <w:rsid w:val="00692E29"/>
    <w:rsid w:val="006931F8"/>
    <w:rsid w:val="0069687D"/>
    <w:rsid w:val="006A1A21"/>
    <w:rsid w:val="006A33E5"/>
    <w:rsid w:val="006A3D45"/>
    <w:rsid w:val="006A3E98"/>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D0679"/>
    <w:rsid w:val="006D2210"/>
    <w:rsid w:val="006D28C9"/>
    <w:rsid w:val="006D2A60"/>
    <w:rsid w:val="006D3D4E"/>
    <w:rsid w:val="006D3D75"/>
    <w:rsid w:val="006D6A1E"/>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77F"/>
    <w:rsid w:val="007007A3"/>
    <w:rsid w:val="00701B62"/>
    <w:rsid w:val="00701CB1"/>
    <w:rsid w:val="007020DA"/>
    <w:rsid w:val="00703AA2"/>
    <w:rsid w:val="00705CC8"/>
    <w:rsid w:val="007065AC"/>
    <w:rsid w:val="007067F3"/>
    <w:rsid w:val="00706CA6"/>
    <w:rsid w:val="00711F43"/>
    <w:rsid w:val="00712226"/>
    <w:rsid w:val="00713751"/>
    <w:rsid w:val="007148F0"/>
    <w:rsid w:val="0071685D"/>
    <w:rsid w:val="00716D6F"/>
    <w:rsid w:val="00716FD5"/>
    <w:rsid w:val="00720515"/>
    <w:rsid w:val="0072174D"/>
    <w:rsid w:val="00722E5B"/>
    <w:rsid w:val="00723BE4"/>
    <w:rsid w:val="0072455D"/>
    <w:rsid w:val="00724C9E"/>
    <w:rsid w:val="00725975"/>
    <w:rsid w:val="00732155"/>
    <w:rsid w:val="00734E71"/>
    <w:rsid w:val="00735EB3"/>
    <w:rsid w:val="0073659B"/>
    <w:rsid w:val="00737AB8"/>
    <w:rsid w:val="00740B4A"/>
    <w:rsid w:val="00740C54"/>
    <w:rsid w:val="00741FEB"/>
    <w:rsid w:val="007430B8"/>
    <w:rsid w:val="00743752"/>
    <w:rsid w:val="0074395A"/>
    <w:rsid w:val="00746B09"/>
    <w:rsid w:val="00747E60"/>
    <w:rsid w:val="00750555"/>
    <w:rsid w:val="00750C59"/>
    <w:rsid w:val="007520D3"/>
    <w:rsid w:val="00757775"/>
    <w:rsid w:val="00760FA8"/>
    <w:rsid w:val="00760FB4"/>
    <w:rsid w:val="0076331F"/>
    <w:rsid w:val="00763FC5"/>
    <w:rsid w:val="00765D44"/>
    <w:rsid w:val="00766195"/>
    <w:rsid w:val="007723F5"/>
    <w:rsid w:val="007733AC"/>
    <w:rsid w:val="00775337"/>
    <w:rsid w:val="00775F9D"/>
    <w:rsid w:val="00776939"/>
    <w:rsid w:val="007776F2"/>
    <w:rsid w:val="007813EE"/>
    <w:rsid w:val="00782F40"/>
    <w:rsid w:val="0078304E"/>
    <w:rsid w:val="00783FEF"/>
    <w:rsid w:val="0078554F"/>
    <w:rsid w:val="007865CA"/>
    <w:rsid w:val="00790295"/>
    <w:rsid w:val="007907F6"/>
    <w:rsid w:val="00791510"/>
    <w:rsid w:val="0079161B"/>
    <w:rsid w:val="00791A11"/>
    <w:rsid w:val="00791DB4"/>
    <w:rsid w:val="007930EC"/>
    <w:rsid w:val="0079373E"/>
    <w:rsid w:val="00793A76"/>
    <w:rsid w:val="00793C0B"/>
    <w:rsid w:val="00794917"/>
    <w:rsid w:val="007957AF"/>
    <w:rsid w:val="0079632F"/>
    <w:rsid w:val="007A10D2"/>
    <w:rsid w:val="007A1CAF"/>
    <w:rsid w:val="007A1E27"/>
    <w:rsid w:val="007A2FDC"/>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8009DA"/>
    <w:rsid w:val="00801DC5"/>
    <w:rsid w:val="00802879"/>
    <w:rsid w:val="00802E99"/>
    <w:rsid w:val="0080429A"/>
    <w:rsid w:val="00804404"/>
    <w:rsid w:val="0080446C"/>
    <w:rsid w:val="00804726"/>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F21"/>
    <w:rsid w:val="00825FF7"/>
    <w:rsid w:val="00826B24"/>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464FC"/>
    <w:rsid w:val="00846FBD"/>
    <w:rsid w:val="0085052B"/>
    <w:rsid w:val="00850C93"/>
    <w:rsid w:val="00851E2F"/>
    <w:rsid w:val="00854A9A"/>
    <w:rsid w:val="0085557E"/>
    <w:rsid w:val="00855582"/>
    <w:rsid w:val="00855B57"/>
    <w:rsid w:val="008561BF"/>
    <w:rsid w:val="00860190"/>
    <w:rsid w:val="0086093C"/>
    <w:rsid w:val="008628DF"/>
    <w:rsid w:val="008642F3"/>
    <w:rsid w:val="008642F4"/>
    <w:rsid w:val="00864A0D"/>
    <w:rsid w:val="008651BE"/>
    <w:rsid w:val="00865B27"/>
    <w:rsid w:val="00865E61"/>
    <w:rsid w:val="0086685B"/>
    <w:rsid w:val="008669C6"/>
    <w:rsid w:val="008705FE"/>
    <w:rsid w:val="00871A63"/>
    <w:rsid w:val="00873762"/>
    <w:rsid w:val="008738DB"/>
    <w:rsid w:val="00873D39"/>
    <w:rsid w:val="00874048"/>
    <w:rsid w:val="00874BC7"/>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15DE"/>
    <w:rsid w:val="008C23E5"/>
    <w:rsid w:val="008C3721"/>
    <w:rsid w:val="008C43D6"/>
    <w:rsid w:val="008C5693"/>
    <w:rsid w:val="008C59A5"/>
    <w:rsid w:val="008C5D18"/>
    <w:rsid w:val="008C64E8"/>
    <w:rsid w:val="008C73BA"/>
    <w:rsid w:val="008C759D"/>
    <w:rsid w:val="008C7C99"/>
    <w:rsid w:val="008C7F20"/>
    <w:rsid w:val="008D0867"/>
    <w:rsid w:val="008D0A30"/>
    <w:rsid w:val="008D0C2B"/>
    <w:rsid w:val="008D0F81"/>
    <w:rsid w:val="008D24C4"/>
    <w:rsid w:val="008D4986"/>
    <w:rsid w:val="008D5134"/>
    <w:rsid w:val="008D5B9E"/>
    <w:rsid w:val="008D6A8E"/>
    <w:rsid w:val="008E089B"/>
    <w:rsid w:val="008E1ACE"/>
    <w:rsid w:val="008E3E0C"/>
    <w:rsid w:val="008E63A6"/>
    <w:rsid w:val="008E66A7"/>
    <w:rsid w:val="008F0D94"/>
    <w:rsid w:val="008F26F0"/>
    <w:rsid w:val="008F4862"/>
    <w:rsid w:val="008F540C"/>
    <w:rsid w:val="008F77BC"/>
    <w:rsid w:val="009000CA"/>
    <w:rsid w:val="009005E7"/>
    <w:rsid w:val="00900D2B"/>
    <w:rsid w:val="00902FBB"/>
    <w:rsid w:val="009041C2"/>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48D2"/>
    <w:rsid w:val="00934DE5"/>
    <w:rsid w:val="00941EA4"/>
    <w:rsid w:val="00942EBD"/>
    <w:rsid w:val="00944E59"/>
    <w:rsid w:val="009467F3"/>
    <w:rsid w:val="00946951"/>
    <w:rsid w:val="009472D1"/>
    <w:rsid w:val="009477B0"/>
    <w:rsid w:val="0095018D"/>
    <w:rsid w:val="0095233B"/>
    <w:rsid w:val="00952880"/>
    <w:rsid w:val="00954340"/>
    <w:rsid w:val="00954BC7"/>
    <w:rsid w:val="00954EF9"/>
    <w:rsid w:val="00955C1B"/>
    <w:rsid w:val="00955DF9"/>
    <w:rsid w:val="009569BD"/>
    <w:rsid w:val="00963C3B"/>
    <w:rsid w:val="009641C0"/>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3A8"/>
    <w:rsid w:val="00975528"/>
    <w:rsid w:val="00976115"/>
    <w:rsid w:val="00976A28"/>
    <w:rsid w:val="00976E5C"/>
    <w:rsid w:val="00981810"/>
    <w:rsid w:val="009829D5"/>
    <w:rsid w:val="00983C5D"/>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1837"/>
    <w:rsid w:val="009A20E3"/>
    <w:rsid w:val="009A2384"/>
    <w:rsid w:val="009A6490"/>
    <w:rsid w:val="009A6730"/>
    <w:rsid w:val="009A71FB"/>
    <w:rsid w:val="009B0CE2"/>
    <w:rsid w:val="009B149C"/>
    <w:rsid w:val="009B1683"/>
    <w:rsid w:val="009B2052"/>
    <w:rsid w:val="009B28BD"/>
    <w:rsid w:val="009B3F8D"/>
    <w:rsid w:val="009B4C38"/>
    <w:rsid w:val="009B4DA6"/>
    <w:rsid w:val="009C0A52"/>
    <w:rsid w:val="009C0AC0"/>
    <w:rsid w:val="009C2686"/>
    <w:rsid w:val="009C27D1"/>
    <w:rsid w:val="009C2D5D"/>
    <w:rsid w:val="009C2FDA"/>
    <w:rsid w:val="009C3383"/>
    <w:rsid w:val="009C5508"/>
    <w:rsid w:val="009C55A6"/>
    <w:rsid w:val="009C635E"/>
    <w:rsid w:val="009C764C"/>
    <w:rsid w:val="009C7962"/>
    <w:rsid w:val="009C7DEC"/>
    <w:rsid w:val="009D1EAE"/>
    <w:rsid w:val="009D1EE9"/>
    <w:rsid w:val="009D20E9"/>
    <w:rsid w:val="009D24BE"/>
    <w:rsid w:val="009D2E0F"/>
    <w:rsid w:val="009D36A2"/>
    <w:rsid w:val="009D3AF0"/>
    <w:rsid w:val="009D530A"/>
    <w:rsid w:val="009D6096"/>
    <w:rsid w:val="009D735A"/>
    <w:rsid w:val="009E0782"/>
    <w:rsid w:val="009E0BD7"/>
    <w:rsid w:val="009E2887"/>
    <w:rsid w:val="009E2B41"/>
    <w:rsid w:val="009E310B"/>
    <w:rsid w:val="009E31DD"/>
    <w:rsid w:val="009E3865"/>
    <w:rsid w:val="009E393F"/>
    <w:rsid w:val="009E40F4"/>
    <w:rsid w:val="009E458A"/>
    <w:rsid w:val="009E6977"/>
    <w:rsid w:val="009E69E6"/>
    <w:rsid w:val="009F0C93"/>
    <w:rsid w:val="009F12E7"/>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260E"/>
    <w:rsid w:val="00A04B87"/>
    <w:rsid w:val="00A05048"/>
    <w:rsid w:val="00A06329"/>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40E41"/>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65BC1"/>
    <w:rsid w:val="00A65C67"/>
    <w:rsid w:val="00A71503"/>
    <w:rsid w:val="00A71530"/>
    <w:rsid w:val="00A75B2C"/>
    <w:rsid w:val="00A766FC"/>
    <w:rsid w:val="00A77732"/>
    <w:rsid w:val="00A8224A"/>
    <w:rsid w:val="00A824B2"/>
    <w:rsid w:val="00A82667"/>
    <w:rsid w:val="00A82C36"/>
    <w:rsid w:val="00A8366E"/>
    <w:rsid w:val="00A84CD0"/>
    <w:rsid w:val="00A85742"/>
    <w:rsid w:val="00A863A3"/>
    <w:rsid w:val="00A86803"/>
    <w:rsid w:val="00A87BDF"/>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3A64"/>
    <w:rsid w:val="00AB4EFB"/>
    <w:rsid w:val="00AB5705"/>
    <w:rsid w:val="00AB74DA"/>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2E2D"/>
    <w:rsid w:val="00AE334E"/>
    <w:rsid w:val="00AE4D5F"/>
    <w:rsid w:val="00AE5AAA"/>
    <w:rsid w:val="00AE5EC1"/>
    <w:rsid w:val="00AE7EBB"/>
    <w:rsid w:val="00AF0174"/>
    <w:rsid w:val="00AF100A"/>
    <w:rsid w:val="00AF1585"/>
    <w:rsid w:val="00AF3021"/>
    <w:rsid w:val="00AF330F"/>
    <w:rsid w:val="00AF3AED"/>
    <w:rsid w:val="00AF6802"/>
    <w:rsid w:val="00B00B5E"/>
    <w:rsid w:val="00B017ED"/>
    <w:rsid w:val="00B029AD"/>
    <w:rsid w:val="00B0498D"/>
    <w:rsid w:val="00B05FFC"/>
    <w:rsid w:val="00B061D8"/>
    <w:rsid w:val="00B067A3"/>
    <w:rsid w:val="00B075E4"/>
    <w:rsid w:val="00B11C4F"/>
    <w:rsid w:val="00B11DA6"/>
    <w:rsid w:val="00B12442"/>
    <w:rsid w:val="00B1442F"/>
    <w:rsid w:val="00B1474B"/>
    <w:rsid w:val="00B1552E"/>
    <w:rsid w:val="00B17303"/>
    <w:rsid w:val="00B17B70"/>
    <w:rsid w:val="00B17ECC"/>
    <w:rsid w:val="00B21440"/>
    <w:rsid w:val="00B21F68"/>
    <w:rsid w:val="00B23567"/>
    <w:rsid w:val="00B23573"/>
    <w:rsid w:val="00B2382F"/>
    <w:rsid w:val="00B24744"/>
    <w:rsid w:val="00B24C43"/>
    <w:rsid w:val="00B27979"/>
    <w:rsid w:val="00B30453"/>
    <w:rsid w:val="00B30AB8"/>
    <w:rsid w:val="00B32050"/>
    <w:rsid w:val="00B32DDF"/>
    <w:rsid w:val="00B33026"/>
    <w:rsid w:val="00B335DD"/>
    <w:rsid w:val="00B339AD"/>
    <w:rsid w:val="00B33DA6"/>
    <w:rsid w:val="00B34C11"/>
    <w:rsid w:val="00B3538F"/>
    <w:rsid w:val="00B363E1"/>
    <w:rsid w:val="00B3710A"/>
    <w:rsid w:val="00B37A63"/>
    <w:rsid w:val="00B404D6"/>
    <w:rsid w:val="00B408E7"/>
    <w:rsid w:val="00B40BFA"/>
    <w:rsid w:val="00B40C52"/>
    <w:rsid w:val="00B40F19"/>
    <w:rsid w:val="00B4102B"/>
    <w:rsid w:val="00B41BEF"/>
    <w:rsid w:val="00B41F00"/>
    <w:rsid w:val="00B42C90"/>
    <w:rsid w:val="00B44BB3"/>
    <w:rsid w:val="00B45453"/>
    <w:rsid w:val="00B454D1"/>
    <w:rsid w:val="00B461E5"/>
    <w:rsid w:val="00B46699"/>
    <w:rsid w:val="00B46B64"/>
    <w:rsid w:val="00B47CB6"/>
    <w:rsid w:val="00B52380"/>
    <w:rsid w:val="00B52AFA"/>
    <w:rsid w:val="00B532BE"/>
    <w:rsid w:val="00B53BA1"/>
    <w:rsid w:val="00B53BE8"/>
    <w:rsid w:val="00B53E32"/>
    <w:rsid w:val="00B54549"/>
    <w:rsid w:val="00B5536E"/>
    <w:rsid w:val="00B558ED"/>
    <w:rsid w:val="00B562C7"/>
    <w:rsid w:val="00B57625"/>
    <w:rsid w:val="00B57672"/>
    <w:rsid w:val="00B6029C"/>
    <w:rsid w:val="00B6062E"/>
    <w:rsid w:val="00B615E9"/>
    <w:rsid w:val="00B61763"/>
    <w:rsid w:val="00B61C7F"/>
    <w:rsid w:val="00B61D33"/>
    <w:rsid w:val="00B63CF7"/>
    <w:rsid w:val="00B64FCB"/>
    <w:rsid w:val="00B65538"/>
    <w:rsid w:val="00B65E0D"/>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7E3"/>
    <w:rsid w:val="00B86EA7"/>
    <w:rsid w:val="00B87EAE"/>
    <w:rsid w:val="00B87FC4"/>
    <w:rsid w:val="00B9004F"/>
    <w:rsid w:val="00B91509"/>
    <w:rsid w:val="00B91784"/>
    <w:rsid w:val="00B927CB"/>
    <w:rsid w:val="00B92A05"/>
    <w:rsid w:val="00B92CBD"/>
    <w:rsid w:val="00B931F8"/>
    <w:rsid w:val="00B94361"/>
    <w:rsid w:val="00B946DF"/>
    <w:rsid w:val="00B95ACD"/>
    <w:rsid w:val="00B96B5E"/>
    <w:rsid w:val="00B96B8F"/>
    <w:rsid w:val="00B96CBE"/>
    <w:rsid w:val="00B9730A"/>
    <w:rsid w:val="00BA023C"/>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2B21"/>
    <w:rsid w:val="00BE2EAD"/>
    <w:rsid w:val="00BE3874"/>
    <w:rsid w:val="00BE40A2"/>
    <w:rsid w:val="00BE66FC"/>
    <w:rsid w:val="00BE70B5"/>
    <w:rsid w:val="00BF0E32"/>
    <w:rsid w:val="00BF2C92"/>
    <w:rsid w:val="00BF33A1"/>
    <w:rsid w:val="00BF3815"/>
    <w:rsid w:val="00BF4976"/>
    <w:rsid w:val="00BF49E1"/>
    <w:rsid w:val="00BF5300"/>
    <w:rsid w:val="00BF5FEC"/>
    <w:rsid w:val="00BF63E3"/>
    <w:rsid w:val="00C00AF3"/>
    <w:rsid w:val="00C01107"/>
    <w:rsid w:val="00C0111C"/>
    <w:rsid w:val="00C0166F"/>
    <w:rsid w:val="00C0317D"/>
    <w:rsid w:val="00C0320C"/>
    <w:rsid w:val="00C03E8F"/>
    <w:rsid w:val="00C04BC0"/>
    <w:rsid w:val="00C054B2"/>
    <w:rsid w:val="00C061D5"/>
    <w:rsid w:val="00C10A54"/>
    <w:rsid w:val="00C117C2"/>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30303"/>
    <w:rsid w:val="00C31B50"/>
    <w:rsid w:val="00C32303"/>
    <w:rsid w:val="00C34E02"/>
    <w:rsid w:val="00C35ADD"/>
    <w:rsid w:val="00C36B1E"/>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E10"/>
    <w:rsid w:val="00C709AD"/>
    <w:rsid w:val="00C718A8"/>
    <w:rsid w:val="00C72BB2"/>
    <w:rsid w:val="00C72E96"/>
    <w:rsid w:val="00C73A7D"/>
    <w:rsid w:val="00C753E9"/>
    <w:rsid w:val="00C7619B"/>
    <w:rsid w:val="00C8122E"/>
    <w:rsid w:val="00C8165A"/>
    <w:rsid w:val="00C829D6"/>
    <w:rsid w:val="00C83CCD"/>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A0C5F"/>
    <w:rsid w:val="00CA0E42"/>
    <w:rsid w:val="00CA160D"/>
    <w:rsid w:val="00CA2A65"/>
    <w:rsid w:val="00CA2F09"/>
    <w:rsid w:val="00CA6580"/>
    <w:rsid w:val="00CA701C"/>
    <w:rsid w:val="00CB0986"/>
    <w:rsid w:val="00CB0B29"/>
    <w:rsid w:val="00CB32B0"/>
    <w:rsid w:val="00CB4D3A"/>
    <w:rsid w:val="00CB52EC"/>
    <w:rsid w:val="00CB64AF"/>
    <w:rsid w:val="00CB6F76"/>
    <w:rsid w:val="00CB78F7"/>
    <w:rsid w:val="00CC3028"/>
    <w:rsid w:val="00CC3550"/>
    <w:rsid w:val="00CC3B5E"/>
    <w:rsid w:val="00CC4E2A"/>
    <w:rsid w:val="00CC6E59"/>
    <w:rsid w:val="00CD0144"/>
    <w:rsid w:val="00CD10C6"/>
    <w:rsid w:val="00CD2009"/>
    <w:rsid w:val="00CD22C2"/>
    <w:rsid w:val="00CD3166"/>
    <w:rsid w:val="00CD5078"/>
    <w:rsid w:val="00CD74FE"/>
    <w:rsid w:val="00CD7A88"/>
    <w:rsid w:val="00CE099C"/>
    <w:rsid w:val="00CE124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467"/>
    <w:rsid w:val="00D01930"/>
    <w:rsid w:val="00D01C14"/>
    <w:rsid w:val="00D0465E"/>
    <w:rsid w:val="00D04FF5"/>
    <w:rsid w:val="00D054CF"/>
    <w:rsid w:val="00D05CF3"/>
    <w:rsid w:val="00D06660"/>
    <w:rsid w:val="00D06869"/>
    <w:rsid w:val="00D0746F"/>
    <w:rsid w:val="00D11E99"/>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06A2"/>
    <w:rsid w:val="00D311A3"/>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3F05"/>
    <w:rsid w:val="00D64995"/>
    <w:rsid w:val="00D66223"/>
    <w:rsid w:val="00D676A4"/>
    <w:rsid w:val="00D723B6"/>
    <w:rsid w:val="00D732D3"/>
    <w:rsid w:val="00D76425"/>
    <w:rsid w:val="00D81787"/>
    <w:rsid w:val="00D84108"/>
    <w:rsid w:val="00D84244"/>
    <w:rsid w:val="00D84880"/>
    <w:rsid w:val="00D8590C"/>
    <w:rsid w:val="00D86176"/>
    <w:rsid w:val="00D86557"/>
    <w:rsid w:val="00D8681A"/>
    <w:rsid w:val="00D86EA2"/>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A012D"/>
    <w:rsid w:val="00DA0F6D"/>
    <w:rsid w:val="00DA1FCA"/>
    <w:rsid w:val="00DA40BB"/>
    <w:rsid w:val="00DA4102"/>
    <w:rsid w:val="00DA6BC3"/>
    <w:rsid w:val="00DA7841"/>
    <w:rsid w:val="00DB0818"/>
    <w:rsid w:val="00DB152F"/>
    <w:rsid w:val="00DB1DAB"/>
    <w:rsid w:val="00DB3EF3"/>
    <w:rsid w:val="00DB7A9D"/>
    <w:rsid w:val="00DB7CFC"/>
    <w:rsid w:val="00DB7DC3"/>
    <w:rsid w:val="00DC13DF"/>
    <w:rsid w:val="00DC1859"/>
    <w:rsid w:val="00DC290E"/>
    <w:rsid w:val="00DC304D"/>
    <w:rsid w:val="00DC354E"/>
    <w:rsid w:val="00DC5969"/>
    <w:rsid w:val="00DC5F0E"/>
    <w:rsid w:val="00DC6236"/>
    <w:rsid w:val="00DC6331"/>
    <w:rsid w:val="00DC6BC8"/>
    <w:rsid w:val="00DD015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3AAE"/>
    <w:rsid w:val="00DF498B"/>
    <w:rsid w:val="00DF4A76"/>
    <w:rsid w:val="00DF4C00"/>
    <w:rsid w:val="00E007BA"/>
    <w:rsid w:val="00E00C63"/>
    <w:rsid w:val="00E00DF4"/>
    <w:rsid w:val="00E01412"/>
    <w:rsid w:val="00E02864"/>
    <w:rsid w:val="00E0406A"/>
    <w:rsid w:val="00E05B3E"/>
    <w:rsid w:val="00E07B80"/>
    <w:rsid w:val="00E10137"/>
    <w:rsid w:val="00E111B6"/>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7512"/>
    <w:rsid w:val="00E276B9"/>
    <w:rsid w:val="00E2777A"/>
    <w:rsid w:val="00E300CE"/>
    <w:rsid w:val="00E31687"/>
    <w:rsid w:val="00E32880"/>
    <w:rsid w:val="00E32A4D"/>
    <w:rsid w:val="00E375DE"/>
    <w:rsid w:val="00E37E64"/>
    <w:rsid w:val="00E407A2"/>
    <w:rsid w:val="00E41F62"/>
    <w:rsid w:val="00E424A4"/>
    <w:rsid w:val="00E42DD5"/>
    <w:rsid w:val="00E43509"/>
    <w:rsid w:val="00E43921"/>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5312"/>
    <w:rsid w:val="00E9104B"/>
    <w:rsid w:val="00E9192E"/>
    <w:rsid w:val="00E91D99"/>
    <w:rsid w:val="00E929BF"/>
    <w:rsid w:val="00E92C26"/>
    <w:rsid w:val="00E93DFF"/>
    <w:rsid w:val="00E94AE2"/>
    <w:rsid w:val="00E954D8"/>
    <w:rsid w:val="00EA009A"/>
    <w:rsid w:val="00EA0650"/>
    <w:rsid w:val="00EA1767"/>
    <w:rsid w:val="00EA1F48"/>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3DEA"/>
    <w:rsid w:val="00ED4216"/>
    <w:rsid w:val="00ED489C"/>
    <w:rsid w:val="00ED4E86"/>
    <w:rsid w:val="00ED7432"/>
    <w:rsid w:val="00ED752F"/>
    <w:rsid w:val="00ED7BAE"/>
    <w:rsid w:val="00EE0B7B"/>
    <w:rsid w:val="00EE1B96"/>
    <w:rsid w:val="00EE1CFE"/>
    <w:rsid w:val="00EE29DD"/>
    <w:rsid w:val="00EE4788"/>
    <w:rsid w:val="00EE4EC2"/>
    <w:rsid w:val="00EE6956"/>
    <w:rsid w:val="00EE6C50"/>
    <w:rsid w:val="00EE6E9F"/>
    <w:rsid w:val="00EE7CCC"/>
    <w:rsid w:val="00EF058C"/>
    <w:rsid w:val="00EF0BAC"/>
    <w:rsid w:val="00EF0F39"/>
    <w:rsid w:val="00EF3C21"/>
    <w:rsid w:val="00EF41DB"/>
    <w:rsid w:val="00EF4683"/>
    <w:rsid w:val="00EF4862"/>
    <w:rsid w:val="00EF7A49"/>
    <w:rsid w:val="00EF7D1D"/>
    <w:rsid w:val="00F01086"/>
    <w:rsid w:val="00F0253A"/>
    <w:rsid w:val="00F0613B"/>
    <w:rsid w:val="00F065C8"/>
    <w:rsid w:val="00F1143F"/>
    <w:rsid w:val="00F11598"/>
    <w:rsid w:val="00F12FBA"/>
    <w:rsid w:val="00F130CE"/>
    <w:rsid w:val="00F134F2"/>
    <w:rsid w:val="00F13661"/>
    <w:rsid w:val="00F1454E"/>
    <w:rsid w:val="00F15B8A"/>
    <w:rsid w:val="00F237AD"/>
    <w:rsid w:val="00F2466C"/>
    <w:rsid w:val="00F255EB"/>
    <w:rsid w:val="00F26346"/>
    <w:rsid w:val="00F26667"/>
    <w:rsid w:val="00F26E11"/>
    <w:rsid w:val="00F30CB7"/>
    <w:rsid w:val="00F320DB"/>
    <w:rsid w:val="00F33342"/>
    <w:rsid w:val="00F34486"/>
    <w:rsid w:val="00F415C4"/>
    <w:rsid w:val="00F4220F"/>
    <w:rsid w:val="00F4395F"/>
    <w:rsid w:val="00F44B45"/>
    <w:rsid w:val="00F5042A"/>
    <w:rsid w:val="00F519B8"/>
    <w:rsid w:val="00F523A5"/>
    <w:rsid w:val="00F523D6"/>
    <w:rsid w:val="00F542F1"/>
    <w:rsid w:val="00F5498B"/>
    <w:rsid w:val="00F551BE"/>
    <w:rsid w:val="00F60AB1"/>
    <w:rsid w:val="00F6145C"/>
    <w:rsid w:val="00F61BFF"/>
    <w:rsid w:val="00F61D53"/>
    <w:rsid w:val="00F62340"/>
    <w:rsid w:val="00F645C1"/>
    <w:rsid w:val="00F64DC3"/>
    <w:rsid w:val="00F65349"/>
    <w:rsid w:val="00F658F8"/>
    <w:rsid w:val="00F707C2"/>
    <w:rsid w:val="00F70C82"/>
    <w:rsid w:val="00F71E74"/>
    <w:rsid w:val="00F7392E"/>
    <w:rsid w:val="00F7498A"/>
    <w:rsid w:val="00F8044A"/>
    <w:rsid w:val="00F80C5E"/>
    <w:rsid w:val="00F81E82"/>
    <w:rsid w:val="00F8351C"/>
    <w:rsid w:val="00F83F50"/>
    <w:rsid w:val="00F84D5E"/>
    <w:rsid w:val="00F87178"/>
    <w:rsid w:val="00F94E7B"/>
    <w:rsid w:val="00F957C6"/>
    <w:rsid w:val="00F961B8"/>
    <w:rsid w:val="00F965F6"/>
    <w:rsid w:val="00FA0B03"/>
    <w:rsid w:val="00FA12A5"/>
    <w:rsid w:val="00FA1B09"/>
    <w:rsid w:val="00FA1FE6"/>
    <w:rsid w:val="00FA28E6"/>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C18F6"/>
    <w:rsid w:val="00FC3D88"/>
    <w:rsid w:val="00FC4550"/>
    <w:rsid w:val="00FC4D26"/>
    <w:rsid w:val="00FC5031"/>
    <w:rsid w:val="00FC528B"/>
    <w:rsid w:val="00FC78FC"/>
    <w:rsid w:val="00FD08CD"/>
    <w:rsid w:val="00FD0AF4"/>
    <w:rsid w:val="00FD24D6"/>
    <w:rsid w:val="00FD37DF"/>
    <w:rsid w:val="00FD4B61"/>
    <w:rsid w:val="00FD5BDB"/>
    <w:rsid w:val="00FD659C"/>
    <w:rsid w:val="00FD752E"/>
    <w:rsid w:val="00FD774D"/>
    <w:rsid w:val="00FE13A0"/>
    <w:rsid w:val="00FE5519"/>
    <w:rsid w:val="00FE5B93"/>
    <w:rsid w:val="00FE5E7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77835713">
      <w:bodyDiv w:val="1"/>
      <w:marLeft w:val="0"/>
      <w:marRight w:val="0"/>
      <w:marTop w:val="0"/>
      <w:marBottom w:val="0"/>
      <w:divBdr>
        <w:top w:val="none" w:sz="0" w:space="0" w:color="auto"/>
        <w:left w:val="none" w:sz="0" w:space="0" w:color="auto"/>
        <w:bottom w:val="none" w:sz="0" w:space="0" w:color="auto"/>
        <w:right w:val="none" w:sz="0" w:space="0" w:color="auto"/>
      </w:divBdr>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2231</TotalTime>
  <Pages>6</Pages>
  <Words>2198</Words>
  <Characters>12533</Characters>
  <Application>Microsoft Office Word</Application>
  <DocSecurity>0</DocSecurity>
  <Lines>104</Lines>
  <Paragraphs>29</Paragraphs>
  <ScaleCrop>false</ScaleCrop>
  <Company>CATT</Company>
  <LinksUpToDate>false</LinksUpToDate>
  <CharactersWithSpaces>14702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245</cp:revision>
  <dcterms:created xsi:type="dcterms:W3CDTF">2022-09-26T08:05:00Z</dcterms:created>
  <dcterms:modified xsi:type="dcterms:W3CDTF">2023-04-07T03:19:00Z</dcterms:modified>
</cp:coreProperties>
</file>